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E10003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25527">
        <w:rPr>
          <w:b/>
          <w:noProof/>
          <w:sz w:val="24"/>
        </w:rPr>
        <w:t>4643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19D854" w:rsidR="001E41F3" w:rsidRPr="00410371" w:rsidRDefault="00570453" w:rsidP="00DD6D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6D5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170D2C" w:rsidR="001E41F3" w:rsidRPr="00410371" w:rsidRDefault="00570453" w:rsidP="008255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5527">
              <w:rPr>
                <w:b/>
                <w:noProof/>
                <w:sz w:val="28"/>
              </w:rPr>
              <w:t>2439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38A12A" w:rsidR="001E41F3" w:rsidRPr="00410371" w:rsidRDefault="00570453" w:rsidP="005F05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D6D51">
              <w:rPr>
                <w:b/>
                <w:noProof/>
                <w:sz w:val="28"/>
              </w:rPr>
              <w:t>16</w:t>
            </w:r>
            <w:r>
              <w:rPr>
                <w:b/>
                <w:noProof/>
                <w:sz w:val="28"/>
              </w:rPr>
              <w:fldChar w:fldCharType="end"/>
            </w:r>
            <w:r w:rsidR="00DD6D51">
              <w:rPr>
                <w:b/>
                <w:noProof/>
                <w:sz w:val="28"/>
              </w:rPr>
              <w:t>.5.</w:t>
            </w:r>
            <w:r w:rsidR="005F055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9CF919" w:rsidR="00F25D98" w:rsidRDefault="00DD6D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5A30B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A43175" w:rsidR="001E41F3" w:rsidRDefault="009972F6" w:rsidP="00671C49">
            <w:pPr>
              <w:pStyle w:val="CRCoverPage"/>
              <w:spacing w:after="0"/>
              <w:ind w:left="100"/>
              <w:rPr>
                <w:noProof/>
              </w:rPr>
            </w:pPr>
            <w:r>
              <w:t xml:space="preserve">Use existing NAS signalling connection to </w:t>
            </w:r>
            <w:r w:rsidR="00671C49">
              <w:t>send</w:t>
            </w:r>
            <w:r>
              <w:t xml:space="preserve"> mobility reg due to receipt of URC delete indication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7AD06A" w:rsidR="001E41F3" w:rsidRDefault="00DD6D51">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C28DEA" w:rsidR="001E41F3" w:rsidRDefault="00DD6D51">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F6807F" w:rsidR="001E41F3" w:rsidRDefault="00DD6D51">
            <w:pPr>
              <w:pStyle w:val="CRCoverPage"/>
              <w:spacing w:after="0"/>
              <w:ind w:left="100"/>
              <w:rPr>
                <w:noProof/>
              </w:rPr>
            </w:pPr>
            <w:r>
              <w:rPr>
                <w:noProof/>
              </w:rPr>
              <w:t>20-07-2020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6D818D" w:rsidR="001E41F3" w:rsidRDefault="00DD6D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FD67BAB" w:rsidR="001E41F3" w:rsidRDefault="00DD6D5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85056" w14:textId="137C3B2D" w:rsidR="00006A1B" w:rsidRDefault="00006A1B" w:rsidP="00D57132">
            <w:pPr>
              <w:pStyle w:val="CRCoverPage"/>
              <w:spacing w:after="0"/>
              <w:ind w:left="100"/>
            </w:pPr>
            <w:r>
              <w:t>When UE receives URC Delete indication IE, UE is expected to send:</w:t>
            </w:r>
          </w:p>
          <w:p w14:paraId="1FF6F668" w14:textId="52ECF6BB" w:rsidR="00006A1B" w:rsidRDefault="00006A1B" w:rsidP="00D57132">
            <w:pPr>
              <w:pStyle w:val="CRCoverPage"/>
              <w:spacing w:after="0"/>
              <w:ind w:left="100"/>
            </w:pPr>
            <w:r>
              <w:t xml:space="preserve">1. REGISTRATION COMPLETE; and </w:t>
            </w:r>
          </w:p>
          <w:p w14:paraId="67C236F4" w14:textId="4E01DE1E" w:rsidR="00006A1B" w:rsidRDefault="00006A1B" w:rsidP="00D57132">
            <w:pPr>
              <w:pStyle w:val="CRCoverPage"/>
              <w:spacing w:after="0"/>
              <w:ind w:left="100"/>
            </w:pPr>
            <w:r>
              <w:t>2. Trigger mobility and registration procedure.</w:t>
            </w:r>
          </w:p>
          <w:p w14:paraId="38B3155E" w14:textId="00FBCD56" w:rsidR="00006A1B" w:rsidRDefault="00006A1B" w:rsidP="00D57132">
            <w:pPr>
              <w:pStyle w:val="CRCoverPage"/>
              <w:spacing w:after="0"/>
              <w:ind w:left="100"/>
            </w:pPr>
          </w:p>
          <w:p w14:paraId="5700FB1D" w14:textId="6F51DA40" w:rsidR="00006A1B" w:rsidRDefault="00AC224A" w:rsidP="00D57132">
            <w:pPr>
              <w:pStyle w:val="CRCoverPage"/>
              <w:spacing w:after="0"/>
              <w:ind w:left="100"/>
            </w:pPr>
            <w:r>
              <w:t>It</w:t>
            </w:r>
            <w:r w:rsidR="00D6308B">
              <w:t xml:space="preserve"> is not clear if</w:t>
            </w:r>
            <w:r w:rsidR="00006A1B">
              <w:t xml:space="preserve"> mobility registration procedure should be triggered after RRC connection is released or on existing NAS signalling connection. </w:t>
            </w:r>
          </w:p>
          <w:p w14:paraId="6F0FEA98" w14:textId="77777777" w:rsidR="0023284B" w:rsidRDefault="0023284B" w:rsidP="00D57132">
            <w:pPr>
              <w:pStyle w:val="CRCoverPage"/>
              <w:spacing w:after="0"/>
              <w:ind w:left="100"/>
            </w:pPr>
          </w:p>
          <w:p w14:paraId="7EEF3F0F" w14:textId="6110A685" w:rsidR="000E6A10" w:rsidRDefault="00006A1B" w:rsidP="00AC224A">
            <w:pPr>
              <w:pStyle w:val="CRCoverPage"/>
              <w:spacing w:after="0"/>
              <w:ind w:left="100"/>
            </w:pPr>
            <w:r>
              <w:t xml:space="preserve">When network has set the URC Delete indication IE, network is expecting UE to initiate mobility and registration update procedure, thus its proposed UE can </w:t>
            </w:r>
            <w:r w:rsidR="0023284B">
              <w:t xml:space="preserve">also </w:t>
            </w:r>
            <w:r>
              <w:t xml:space="preserve">use the same NAS signalling connection  </w:t>
            </w:r>
          </w:p>
          <w:p w14:paraId="4AB1CFBA" w14:textId="5AC97DE2" w:rsidR="000E6A10" w:rsidRDefault="000E6A10" w:rsidP="00D5713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DA7B3A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88B15" w14:textId="048D0D7A" w:rsidR="00006A1B" w:rsidRDefault="00006A1B">
            <w:pPr>
              <w:pStyle w:val="CRCoverPage"/>
              <w:spacing w:after="0"/>
              <w:ind w:left="100"/>
              <w:rPr>
                <w:noProof/>
              </w:rPr>
            </w:pPr>
            <w:r>
              <w:rPr>
                <w:noProof/>
              </w:rPr>
              <w:t xml:space="preserve">UE to use the existing NAS signaling connection </w:t>
            </w:r>
            <w:r w:rsidR="00751473">
              <w:rPr>
                <w:noProof/>
              </w:rPr>
              <w:t>to trigger mobility and registration update procedure when URC Delete Indication IE is provided to the UE.</w:t>
            </w:r>
          </w:p>
          <w:p w14:paraId="76C0712C" w14:textId="03D3AC60" w:rsidR="00006A1B" w:rsidRDefault="00006A1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D3DD2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57DE6" w14:textId="0DB49E16" w:rsidR="00751473" w:rsidRDefault="004B3A1C">
            <w:pPr>
              <w:pStyle w:val="CRCoverPage"/>
              <w:spacing w:after="0"/>
              <w:ind w:left="100"/>
              <w:rPr>
                <w:noProof/>
              </w:rPr>
            </w:pPr>
            <w:r>
              <w:rPr>
                <w:noProof/>
              </w:rPr>
              <w:t>It can lead for a sit</w:t>
            </w:r>
            <w:r w:rsidR="006D3880">
              <w:rPr>
                <w:noProof/>
              </w:rPr>
              <w:t>u</w:t>
            </w:r>
            <w:r>
              <w:rPr>
                <w:noProof/>
              </w:rPr>
              <w:t xml:space="preserve">ation where </w:t>
            </w:r>
            <w:r w:rsidR="00751473">
              <w:rPr>
                <w:noProof/>
              </w:rPr>
              <w:t xml:space="preserve">network waits for </w:t>
            </w:r>
            <w:r>
              <w:rPr>
                <w:noProof/>
              </w:rPr>
              <w:t xml:space="preserve">UE to send registration request message at the same time UE will wait for network to release the NAS signaling connection. </w:t>
            </w:r>
          </w:p>
          <w:p w14:paraId="616621A5" w14:textId="74BA2334" w:rsidR="004B3A1C" w:rsidRDefault="004B3A1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2DEB9C" w:rsidR="001E41F3" w:rsidRDefault="00DC3700" w:rsidP="00AC224A">
            <w:pPr>
              <w:pStyle w:val="CRCoverPage"/>
              <w:spacing w:after="0"/>
              <w:ind w:left="100"/>
              <w:rPr>
                <w:noProof/>
              </w:rPr>
            </w:pPr>
            <w:r>
              <w:rPr>
                <w:noProof/>
              </w:rPr>
              <w:t xml:space="preserve">5.3.1.3, 5.5.1.2.4, </w:t>
            </w:r>
            <w:r w:rsidR="00CE0B41">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F1475C4" w:rsidR="001E41F3" w:rsidRDefault="003B2817" w:rsidP="003B2817">
      <w:pPr>
        <w:jc w:val="center"/>
        <w:rPr>
          <w:noProof/>
        </w:rPr>
      </w:pPr>
      <w:r w:rsidRPr="003B2817">
        <w:rPr>
          <w:noProof/>
          <w:highlight w:val="green"/>
        </w:rPr>
        <w:lastRenderedPageBreak/>
        <w:t>**** Next Change ****</w:t>
      </w:r>
    </w:p>
    <w:p w14:paraId="1EF69242" w14:textId="361E1A4C" w:rsidR="00E17274" w:rsidRDefault="00E17274" w:rsidP="003B2817">
      <w:pPr>
        <w:jc w:val="center"/>
        <w:rPr>
          <w:noProof/>
        </w:rPr>
      </w:pPr>
    </w:p>
    <w:p w14:paraId="09052FC0" w14:textId="77777777" w:rsidR="007124D9" w:rsidRDefault="007124D9" w:rsidP="007124D9">
      <w:pPr>
        <w:pStyle w:val="Heading4"/>
      </w:pPr>
      <w:bookmarkStart w:id="2" w:name="_Toc20232556"/>
      <w:bookmarkStart w:id="3" w:name="_Toc27746646"/>
      <w:bookmarkStart w:id="4" w:name="_Toc36212827"/>
      <w:bookmarkStart w:id="5" w:name="_Toc36657004"/>
      <w:bookmarkStart w:id="6" w:name="_Toc45286665"/>
      <w:r>
        <w:t>5.3.1.3</w:t>
      </w:r>
      <w:r>
        <w:tab/>
        <w:t>Release of the N1 NAS signalling connection</w:t>
      </w:r>
    </w:p>
    <w:p w14:paraId="270597EB" w14:textId="77777777" w:rsidR="007124D9" w:rsidRPr="003168A2" w:rsidRDefault="007124D9" w:rsidP="007124D9">
      <w:r w:rsidRPr="003168A2">
        <w:t xml:space="preserve">The signalling procedure for the release of the </w:t>
      </w:r>
      <w:r>
        <w:t xml:space="preserve">N1 </w:t>
      </w:r>
      <w:r w:rsidRPr="003168A2">
        <w:t>NAS signalling connection is initiated by the network.</w:t>
      </w:r>
    </w:p>
    <w:p w14:paraId="1CA1CA92" w14:textId="77777777" w:rsidR="007124D9" w:rsidRDefault="007124D9" w:rsidP="007124D9">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05E4FF5C" w14:textId="77777777" w:rsidR="007124D9" w:rsidRDefault="007124D9" w:rsidP="007124D9">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3D25285D" w14:textId="77777777" w:rsidR="007124D9" w:rsidRDefault="007124D9" w:rsidP="007124D9">
      <w:pPr>
        <w:pStyle w:val="B1"/>
      </w:pPr>
      <w:r>
        <w:t>-</w:t>
      </w:r>
      <w:r>
        <w:tab/>
        <w:t>if the N1 NAS signalling connection that was released had been established for eCall over IMS, the UE shall start timer T3444; and</w:t>
      </w:r>
    </w:p>
    <w:p w14:paraId="558A5D9D" w14:textId="77777777" w:rsidR="007124D9" w:rsidRDefault="007124D9" w:rsidP="007124D9">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3836241B" w14:textId="77777777" w:rsidR="007124D9" w:rsidRDefault="007124D9" w:rsidP="007124D9">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1013F202" w14:textId="77777777" w:rsidR="007124D9" w:rsidRPr="003168A2" w:rsidRDefault="007124D9" w:rsidP="007124D9">
      <w:r w:rsidRPr="003168A2">
        <w:t xml:space="preserve">To allow the network to release the </w:t>
      </w:r>
      <w:r>
        <w:t xml:space="preserve">N1 </w:t>
      </w:r>
      <w:r w:rsidRPr="003168A2">
        <w:t>NAS signalling connection, the UE:</w:t>
      </w:r>
    </w:p>
    <w:p w14:paraId="6837F42A" w14:textId="77777777" w:rsidR="007124D9" w:rsidRPr="003168A2" w:rsidRDefault="007124D9" w:rsidP="007124D9">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459EED5D" w14:textId="77777777" w:rsidR="007124D9" w:rsidRDefault="007124D9" w:rsidP="007124D9">
      <w:pPr>
        <w:pStyle w:val="B1"/>
      </w:pPr>
      <w:r w:rsidRPr="003168A2">
        <w:t>b)</w:t>
      </w:r>
      <w:r w:rsidRPr="003168A2">
        <w:tab/>
      </w:r>
      <w:r>
        <w:t>shall start the timer T3540</w:t>
      </w:r>
      <w:r>
        <w:rPr>
          <w:rFonts w:hint="eastAsia"/>
          <w:lang w:eastAsia="zh-CN"/>
        </w:rPr>
        <w:t xml:space="preserve"> for a UE in 3GPP access</w:t>
      </w:r>
      <w:r>
        <w:t xml:space="preserve"> if:</w:t>
      </w:r>
    </w:p>
    <w:p w14:paraId="7D04D728" w14:textId="721D2545" w:rsidR="007124D9" w:rsidRDefault="007124D9" w:rsidP="007124D9">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ins w:id="7" w:author="SS2" w:date="2020-08-10T19:05:00Z">
        <w:r>
          <w:t xml:space="preserve"> </w:t>
        </w:r>
        <w:r>
          <w:t xml:space="preserve">or </w:t>
        </w:r>
        <w:r>
          <w:rPr>
            <w:lang w:val="en-US"/>
          </w:rPr>
          <w:t>UE radio capability ID deletion indication IE</w:t>
        </w:r>
      </w:ins>
      <w:r>
        <w:t>;</w:t>
      </w:r>
    </w:p>
    <w:p w14:paraId="3DBF1996" w14:textId="77777777" w:rsidR="007124D9" w:rsidRDefault="007124D9" w:rsidP="007124D9">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6745534D" w14:textId="77777777" w:rsidR="007124D9" w:rsidRPr="00786B0A" w:rsidRDefault="007124D9" w:rsidP="007124D9">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69999992" w14:textId="77777777" w:rsidR="007124D9" w:rsidRPr="00786B0A" w:rsidRDefault="007124D9" w:rsidP="007124D9">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44A565C2" w14:textId="77777777" w:rsidR="007124D9" w:rsidRDefault="007124D9" w:rsidP="007124D9">
      <w:pPr>
        <w:pStyle w:val="B2"/>
      </w:pPr>
      <w:r>
        <w:t>5)</w:t>
      </w:r>
      <w:r>
        <w:tab/>
        <w:t>the registration procedure has been initiated in 5GMM-IDLE mode;</w:t>
      </w:r>
    </w:p>
    <w:p w14:paraId="183D96A6" w14:textId="77777777" w:rsidR="007124D9" w:rsidRDefault="007124D9" w:rsidP="007124D9">
      <w:pPr>
        <w:pStyle w:val="B2"/>
      </w:pPr>
      <w:r>
        <w:t>6)</w:t>
      </w:r>
      <w:r>
        <w:tab/>
        <w:t>the user-plane resources for PDU sessions have not been set up; and</w:t>
      </w:r>
    </w:p>
    <w:p w14:paraId="0DC9299C" w14:textId="77777777" w:rsidR="007124D9" w:rsidRDefault="007124D9" w:rsidP="007124D9">
      <w:pPr>
        <w:pStyle w:val="B2"/>
      </w:pPr>
      <w:r>
        <w:t>7)</w:t>
      </w:r>
      <w:r>
        <w:tab/>
        <w:t>the UE does not have to request resources for V2X communication over PC5 reference point (see 3GPP TS 23.287</w:t>
      </w:r>
      <w:r w:rsidRPr="00CC0C94">
        <w:t> [</w:t>
      </w:r>
      <w:r>
        <w:t>6C]);</w:t>
      </w:r>
    </w:p>
    <w:p w14:paraId="794E0E33" w14:textId="77777777" w:rsidR="007124D9" w:rsidRDefault="007124D9" w:rsidP="007124D9">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283B423" w14:textId="77777777" w:rsidR="007124D9" w:rsidRDefault="007124D9" w:rsidP="007124D9">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51A2750F" w14:textId="77777777" w:rsidR="007124D9" w:rsidRDefault="007124D9" w:rsidP="007124D9">
      <w:pPr>
        <w:pStyle w:val="B2"/>
      </w:pPr>
      <w:r>
        <w:tab/>
        <w:t>the 5GMM cause value #9 or #10;</w:t>
      </w:r>
    </w:p>
    <w:p w14:paraId="6071B230" w14:textId="77777777" w:rsidR="007124D9" w:rsidRDefault="007124D9" w:rsidP="007124D9">
      <w:pPr>
        <w:pStyle w:val="B1"/>
      </w:pPr>
      <w:r>
        <w:t>d)</w:t>
      </w:r>
      <w:r>
        <w:tab/>
        <w:t xml:space="preserve">shall start the timer T3540 if </w:t>
      </w:r>
      <w:r w:rsidRPr="00D93DDA">
        <w:t xml:space="preserve">the UE receives a SERVICE REJECT message </w:t>
      </w:r>
      <w:r>
        <w:t>indicating</w:t>
      </w:r>
      <w:r>
        <w:rPr>
          <w:rFonts w:hint="eastAsia"/>
        </w:rPr>
        <w:t>:</w:t>
      </w:r>
    </w:p>
    <w:p w14:paraId="04CDD14E" w14:textId="77777777" w:rsidR="007124D9" w:rsidRDefault="007124D9" w:rsidP="007124D9">
      <w:pPr>
        <w:pStyle w:val="B2"/>
      </w:pPr>
      <w:r>
        <w:tab/>
        <w:t>the 5GMM cause value #9, #10 or #28;</w:t>
      </w:r>
    </w:p>
    <w:p w14:paraId="66E34618" w14:textId="77777777" w:rsidR="007124D9" w:rsidRDefault="007124D9" w:rsidP="007124D9">
      <w:pPr>
        <w:pStyle w:val="B1"/>
      </w:pPr>
      <w:r>
        <w:t>e)</w:t>
      </w:r>
      <w:r>
        <w:tab/>
        <w:t>shall start the timer T3540 if:</w:t>
      </w:r>
    </w:p>
    <w:p w14:paraId="3804FFBB" w14:textId="77777777" w:rsidR="007124D9" w:rsidRDefault="007124D9" w:rsidP="007124D9">
      <w:pPr>
        <w:pStyle w:val="B2"/>
      </w:pPr>
      <w:r>
        <w:lastRenderedPageBreak/>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2D369D3" w14:textId="77777777" w:rsidR="007124D9" w:rsidRDefault="007124D9" w:rsidP="007124D9">
      <w:pPr>
        <w:pStyle w:val="B3"/>
      </w:pPr>
      <w:r>
        <w:t>i)</w:t>
      </w:r>
      <w:r>
        <w:tab/>
        <w:t>either new allowed NSSAI information or new configured NSSAI information or both included;</w:t>
      </w:r>
    </w:p>
    <w:p w14:paraId="738F82AA" w14:textId="77777777" w:rsidR="007124D9" w:rsidRDefault="007124D9" w:rsidP="007124D9">
      <w:pPr>
        <w:pStyle w:val="B3"/>
      </w:pPr>
      <w:r>
        <w:t>ii)</w:t>
      </w:r>
      <w:r>
        <w:tab/>
        <w:t>the network slicing subscription change indication; or</w:t>
      </w:r>
    </w:p>
    <w:p w14:paraId="6394AABE" w14:textId="77777777" w:rsidR="007124D9" w:rsidRDefault="007124D9" w:rsidP="007124D9">
      <w:pPr>
        <w:pStyle w:val="B3"/>
      </w:pPr>
      <w:r>
        <w:t>iii)</w:t>
      </w:r>
      <w:r>
        <w:tab/>
        <w:t>no other parameters;</w:t>
      </w:r>
    </w:p>
    <w:p w14:paraId="596725F2" w14:textId="77777777" w:rsidR="007124D9" w:rsidRDefault="007124D9" w:rsidP="007124D9">
      <w:pPr>
        <w:pStyle w:val="B2"/>
      </w:pPr>
      <w:r>
        <w:t>2)</w:t>
      </w:r>
      <w:r>
        <w:tab/>
        <w:t xml:space="preserve">the user-plane </w:t>
      </w:r>
      <w:r w:rsidRPr="00D405BA">
        <w:t>resources for PDU sessions have not been set up</w:t>
      </w:r>
      <w:r>
        <w:t>; and</w:t>
      </w:r>
    </w:p>
    <w:p w14:paraId="65279678" w14:textId="77777777" w:rsidR="007124D9" w:rsidRDefault="007124D9" w:rsidP="007124D9">
      <w:pPr>
        <w:pStyle w:val="B2"/>
      </w:pPr>
      <w:r>
        <w:t>3)</w:t>
      </w:r>
      <w:r>
        <w:tab/>
        <w:t>no emergency PDU session has been established;</w:t>
      </w:r>
    </w:p>
    <w:p w14:paraId="3AC46677" w14:textId="77777777" w:rsidR="007124D9" w:rsidRDefault="007124D9" w:rsidP="007124D9">
      <w:pPr>
        <w:pStyle w:val="B1"/>
      </w:pPr>
      <w:r>
        <w:t>f)</w:t>
      </w:r>
      <w:r>
        <w:tab/>
        <w:t>shall start the timer T3540 if:</w:t>
      </w:r>
    </w:p>
    <w:p w14:paraId="1B9BBA26" w14:textId="77777777" w:rsidR="007124D9" w:rsidRDefault="007124D9" w:rsidP="007124D9">
      <w:pPr>
        <w:pStyle w:val="B2"/>
      </w:pPr>
      <w:r>
        <w:t>1)</w:t>
      </w:r>
      <w:r>
        <w:tab/>
      </w:r>
      <w:r w:rsidRPr="003168A2">
        <w:t xml:space="preserve">the UE receives a </w:t>
      </w:r>
      <w:r w:rsidRPr="00CC0C94">
        <w:t>SERVICE ACCEPT</w:t>
      </w:r>
      <w:r w:rsidRPr="003168A2">
        <w:t xml:space="preserve"> message</w:t>
      </w:r>
      <w:r>
        <w:t>;</w:t>
      </w:r>
    </w:p>
    <w:p w14:paraId="40411241" w14:textId="77777777" w:rsidR="007124D9" w:rsidRPr="00786B0A" w:rsidRDefault="007124D9" w:rsidP="007124D9">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1B662846" w14:textId="77777777" w:rsidR="007124D9" w:rsidRPr="00786B0A" w:rsidRDefault="007124D9" w:rsidP="007124D9">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3923C50B" w14:textId="77777777" w:rsidR="007124D9" w:rsidRDefault="007124D9" w:rsidP="007124D9">
      <w:pPr>
        <w:pStyle w:val="B2"/>
      </w:pPr>
      <w:r>
        <w:t>4)</w:t>
      </w:r>
      <w:r>
        <w:tab/>
        <w:t>the service request procedure has been initiated in 5GMM-IDLE mode;</w:t>
      </w:r>
    </w:p>
    <w:p w14:paraId="2C4B1901" w14:textId="77777777" w:rsidR="007124D9" w:rsidRDefault="007124D9" w:rsidP="007124D9">
      <w:pPr>
        <w:pStyle w:val="B2"/>
      </w:pPr>
      <w:r>
        <w:t>5)</w:t>
      </w:r>
      <w:r>
        <w:tab/>
        <w:t>the user-plane resources for PDU sessions have not been set up; and</w:t>
      </w:r>
    </w:p>
    <w:p w14:paraId="580B0551" w14:textId="77777777" w:rsidR="007124D9" w:rsidRDefault="007124D9" w:rsidP="007124D9">
      <w:pPr>
        <w:pStyle w:val="B2"/>
      </w:pPr>
      <w:r>
        <w:t>6)</w:t>
      </w:r>
      <w:r>
        <w:tab/>
        <w:t>the UE does not have to request resources for V2X communication over PC5 reference point (see 3GPP TS 23.287</w:t>
      </w:r>
      <w:r w:rsidRPr="00CC0C94">
        <w:t> [</w:t>
      </w:r>
      <w:r>
        <w:t>6C]);</w:t>
      </w:r>
      <w:r>
        <w:rPr>
          <w:rFonts w:hint="eastAsia"/>
          <w:lang w:eastAsia="zh-CN"/>
        </w:rPr>
        <w:t xml:space="preserve"> </w:t>
      </w:r>
      <w:r>
        <w:t>or</w:t>
      </w:r>
    </w:p>
    <w:p w14:paraId="39D7D8FB" w14:textId="77777777" w:rsidR="007124D9" w:rsidRDefault="007124D9" w:rsidP="007124D9">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8ABE5E2" w14:textId="77777777" w:rsidR="007124D9" w:rsidRPr="003168A2" w:rsidRDefault="007124D9" w:rsidP="007124D9">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659EDAA1" w14:textId="77777777" w:rsidR="007124D9" w:rsidRDefault="007124D9" w:rsidP="007124D9">
      <w:r w:rsidRPr="003168A2">
        <w:t>Upon expiry of T3</w:t>
      </w:r>
      <w:r>
        <w:t>5</w:t>
      </w:r>
      <w:r w:rsidRPr="003168A2">
        <w:t>40,</w:t>
      </w:r>
    </w:p>
    <w:p w14:paraId="1A362FED" w14:textId="77777777" w:rsidR="007124D9" w:rsidRDefault="007124D9" w:rsidP="007124D9">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2BD95DFB" w14:textId="77777777" w:rsidR="007124D9" w:rsidRDefault="007124D9" w:rsidP="007124D9">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4CF73994" w14:textId="77777777" w:rsidR="007124D9" w:rsidRDefault="007124D9" w:rsidP="007124D9">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4368C2F9" w14:textId="77777777" w:rsidR="007124D9" w:rsidRPr="00CC0C94" w:rsidRDefault="007124D9" w:rsidP="007124D9">
      <w:r w:rsidRPr="00CC0C94">
        <w:t>In case a</w:t>
      </w:r>
      <w:r>
        <w:t>)</w:t>
      </w:r>
      <w:r w:rsidRPr="00CC0C94">
        <w:t>,</w:t>
      </w:r>
    </w:p>
    <w:p w14:paraId="250CACFD" w14:textId="77777777" w:rsidR="007124D9" w:rsidRDefault="007124D9" w:rsidP="007124D9">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72553A47" w14:textId="77777777" w:rsidR="007124D9" w:rsidRPr="003168A2" w:rsidRDefault="007124D9" w:rsidP="007124D9">
      <w:r w:rsidRPr="003168A2">
        <w:t>In case b</w:t>
      </w:r>
      <w:r>
        <w:t>) and f)</w:t>
      </w:r>
      <w:r w:rsidRPr="003168A2">
        <w:t>,</w:t>
      </w:r>
    </w:p>
    <w:p w14:paraId="4AA9A3DD" w14:textId="77777777" w:rsidR="007124D9" w:rsidRPr="003168A2" w:rsidRDefault="007124D9" w:rsidP="007124D9">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690028AE" w14:textId="77777777" w:rsidR="007124D9" w:rsidRDefault="007124D9" w:rsidP="007124D9">
      <w:pPr>
        <w:pStyle w:val="B1"/>
      </w:pPr>
      <w:r w:rsidRPr="003168A2">
        <w:lastRenderedPageBreak/>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46257B6B" w14:textId="77777777" w:rsidR="007124D9" w:rsidRDefault="007124D9" w:rsidP="007124D9">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26FC9A67" w14:textId="77777777" w:rsidR="007124D9" w:rsidRDefault="007124D9" w:rsidP="007124D9">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43BC35CA" w14:textId="77777777" w:rsidR="007124D9" w:rsidRDefault="007124D9" w:rsidP="007124D9">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26684E17" w14:textId="77777777" w:rsidR="007124D9" w:rsidRPr="003168A2" w:rsidRDefault="007124D9" w:rsidP="007124D9">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0A889BAE" w14:textId="77777777" w:rsidR="007124D9" w:rsidRDefault="007124D9" w:rsidP="007124D9">
      <w:r w:rsidRPr="003168A2">
        <w:t xml:space="preserve">In case </w:t>
      </w:r>
      <w:r>
        <w:t>c)</w:t>
      </w:r>
      <w:r>
        <w:rPr>
          <w:rFonts w:hint="eastAsia"/>
          <w:lang w:eastAsia="zh-CN"/>
        </w:rPr>
        <w:t xml:space="preserve"> and d)</w:t>
      </w:r>
      <w:r>
        <w:t>,</w:t>
      </w:r>
    </w:p>
    <w:p w14:paraId="35C91517" w14:textId="77777777" w:rsidR="007124D9" w:rsidRDefault="007124D9" w:rsidP="007124D9">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E3AD3A4" w14:textId="77777777" w:rsidR="007124D9" w:rsidRPr="00375E58" w:rsidRDefault="007124D9" w:rsidP="007124D9">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31D634F0" w14:textId="77777777" w:rsidR="007124D9" w:rsidRDefault="007124D9" w:rsidP="007124D9">
      <w:r>
        <w:t>In case e),</w:t>
      </w:r>
    </w:p>
    <w:p w14:paraId="01B9A67F" w14:textId="77777777" w:rsidR="007124D9" w:rsidRPr="004F17FF" w:rsidRDefault="007124D9" w:rsidP="007124D9">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4A34F84E" w14:textId="77777777" w:rsidR="007124D9" w:rsidRDefault="007124D9" w:rsidP="007124D9">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6D269B95" w14:textId="77777777" w:rsidR="007124D9" w:rsidRDefault="007124D9" w:rsidP="007124D9">
      <w:pPr>
        <w:pStyle w:val="NO"/>
      </w:pPr>
      <w:r w:rsidRPr="003168A2">
        <w:t>NOTE </w:t>
      </w:r>
      <w:r>
        <w:t>3:</w:t>
      </w:r>
      <w:r>
        <w:tab/>
        <w:t xml:space="preserve">In this case, the </w:t>
      </w:r>
      <w:r w:rsidRPr="004F17FF">
        <w:t>new registration procedure</w:t>
      </w:r>
      <w:r>
        <w:t xml:space="preserve"> is performed when the UE moves to the 5GMM-IDLE mode.</w:t>
      </w:r>
    </w:p>
    <w:p w14:paraId="7D2B8C66" w14:textId="77777777" w:rsidR="007124D9" w:rsidRPr="003168A2" w:rsidRDefault="007124D9" w:rsidP="007124D9">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0AB62D34" w14:textId="77777777" w:rsidR="007124D9" w:rsidRPr="003168A2" w:rsidRDefault="007124D9" w:rsidP="007124D9">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24BA4497" w14:textId="77777777" w:rsidR="007124D9" w:rsidRDefault="007124D9" w:rsidP="009972F6">
      <w:pPr>
        <w:pStyle w:val="Heading4"/>
      </w:pPr>
    </w:p>
    <w:bookmarkEnd w:id="2"/>
    <w:bookmarkEnd w:id="3"/>
    <w:bookmarkEnd w:id="4"/>
    <w:bookmarkEnd w:id="5"/>
    <w:bookmarkEnd w:id="6"/>
    <w:p w14:paraId="3BE3A57C" w14:textId="77777777" w:rsidR="00E17274" w:rsidRDefault="00E17274" w:rsidP="003B2817">
      <w:pPr>
        <w:jc w:val="center"/>
        <w:rPr>
          <w:noProof/>
        </w:rPr>
      </w:pPr>
    </w:p>
    <w:p w14:paraId="080DA8E1" w14:textId="77777777" w:rsidR="00E17274" w:rsidRDefault="00E17274" w:rsidP="00E17274">
      <w:pPr>
        <w:jc w:val="center"/>
        <w:rPr>
          <w:noProof/>
        </w:rPr>
      </w:pPr>
      <w:r w:rsidRPr="003B2817">
        <w:rPr>
          <w:noProof/>
          <w:highlight w:val="green"/>
        </w:rPr>
        <w:t>**** Next Change ****</w:t>
      </w:r>
    </w:p>
    <w:p w14:paraId="0AD77E1C" w14:textId="77777777" w:rsidR="00E17274" w:rsidRDefault="00E17274" w:rsidP="003B2817">
      <w:pPr>
        <w:jc w:val="center"/>
        <w:rPr>
          <w:noProof/>
        </w:rPr>
      </w:pPr>
    </w:p>
    <w:p w14:paraId="23198E17" w14:textId="77777777" w:rsidR="007124D9" w:rsidRDefault="007124D9" w:rsidP="007124D9">
      <w:pPr>
        <w:pStyle w:val="Heading5"/>
      </w:pPr>
      <w:bookmarkStart w:id="8" w:name="_Toc20232675"/>
      <w:bookmarkStart w:id="9" w:name="_Toc27746777"/>
      <w:bookmarkStart w:id="10" w:name="_Toc36212959"/>
      <w:bookmarkStart w:id="11" w:name="_Toc36657136"/>
      <w:bookmarkStart w:id="12" w:name="_Toc45286800"/>
      <w:r>
        <w:t>5.5.1.2.4</w:t>
      </w:r>
      <w:r>
        <w:tab/>
        <w:t>Initial registration</w:t>
      </w:r>
      <w:r w:rsidRPr="003168A2">
        <w:t xml:space="preserve"> accepted by the network</w:t>
      </w:r>
    </w:p>
    <w:p w14:paraId="266CC520" w14:textId="77777777" w:rsidR="007124D9" w:rsidRDefault="007124D9" w:rsidP="007124D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5D31C04" w14:textId="77777777" w:rsidR="007124D9" w:rsidRDefault="007124D9" w:rsidP="007124D9">
      <w:r w:rsidRPr="00EE56E5">
        <w:lastRenderedPageBreak/>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EE6928D" w14:textId="77777777" w:rsidR="007124D9" w:rsidRPr="00CC0C94" w:rsidRDefault="007124D9" w:rsidP="007124D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9127E7" w14:textId="77777777" w:rsidR="007124D9" w:rsidRPr="00CC0C94" w:rsidRDefault="007124D9" w:rsidP="007124D9">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1B4AC59" w14:textId="77777777" w:rsidR="007124D9" w:rsidRDefault="007124D9" w:rsidP="007124D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B44ADAC" w14:textId="77777777" w:rsidR="007124D9" w:rsidRDefault="007124D9" w:rsidP="007124D9">
      <w:pPr>
        <w:pStyle w:val="NO"/>
      </w:pPr>
      <w:r>
        <w:t>NOTE 2:</w:t>
      </w:r>
      <w:r>
        <w:tab/>
        <w:t>The N3GPP TAI is operator-specific.</w:t>
      </w:r>
    </w:p>
    <w:p w14:paraId="34C76312" w14:textId="77777777" w:rsidR="007124D9" w:rsidRDefault="007124D9" w:rsidP="007124D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0307D3B" w14:textId="77777777" w:rsidR="007124D9" w:rsidRDefault="007124D9" w:rsidP="007124D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F413C84" w14:textId="77777777" w:rsidR="007124D9" w:rsidRDefault="007124D9" w:rsidP="007124D9">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4BB6600" w14:textId="77777777" w:rsidR="007124D9" w:rsidRPr="00A01A68" w:rsidRDefault="007124D9" w:rsidP="007124D9">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444E3DE" w14:textId="77777777" w:rsidR="007124D9" w:rsidRDefault="007124D9" w:rsidP="007124D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1E69BA2" w14:textId="77777777" w:rsidR="007124D9" w:rsidRDefault="007124D9" w:rsidP="007124D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6ED637A" w14:textId="77777777" w:rsidR="007124D9" w:rsidRDefault="007124D9" w:rsidP="007124D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C0E200E" w14:textId="77777777" w:rsidR="007124D9" w:rsidRDefault="007124D9" w:rsidP="007124D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4F07FAB" w14:textId="77777777" w:rsidR="007124D9" w:rsidRDefault="007124D9" w:rsidP="007124D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95EA101" w14:textId="77777777" w:rsidR="007124D9" w:rsidRDefault="007124D9" w:rsidP="007124D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53940E" w14:textId="77777777" w:rsidR="007124D9" w:rsidRPr="00CC0C94" w:rsidRDefault="007124D9" w:rsidP="007124D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lastRenderedPageBreak/>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63BE1F" w14:textId="77777777" w:rsidR="007124D9" w:rsidRDefault="007124D9" w:rsidP="007124D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3881675B" w14:textId="77777777" w:rsidR="007124D9" w:rsidRDefault="007124D9" w:rsidP="007124D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766DB75" w14:textId="77777777" w:rsidR="007124D9" w:rsidRPr="00B11206" w:rsidRDefault="007124D9" w:rsidP="007124D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FFE09B2" w14:textId="77777777" w:rsidR="007124D9" w:rsidRDefault="007124D9" w:rsidP="007124D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FC6C49B" w14:textId="77777777" w:rsidR="007124D9" w:rsidRDefault="007124D9" w:rsidP="007124D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71716F" w14:textId="77777777" w:rsidR="007124D9" w:rsidRPr="008D17FF" w:rsidRDefault="007124D9" w:rsidP="007124D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619845F" w14:textId="77777777" w:rsidR="007124D9" w:rsidRPr="008D17FF" w:rsidRDefault="007124D9" w:rsidP="007124D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BF7EA34" w14:textId="77777777" w:rsidR="007124D9" w:rsidRDefault="007124D9" w:rsidP="007124D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0E0C7DA" w14:textId="77777777" w:rsidR="007124D9" w:rsidRPr="00FE320E" w:rsidRDefault="007124D9" w:rsidP="007124D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A5FAC84" w14:textId="77777777" w:rsidR="007124D9" w:rsidRDefault="007124D9" w:rsidP="007124D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36A383D" w14:textId="77777777" w:rsidR="007124D9" w:rsidRDefault="007124D9" w:rsidP="007124D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CFC78C4" w14:textId="77777777" w:rsidR="007124D9" w:rsidRDefault="007124D9" w:rsidP="007124D9">
      <w:r w:rsidRPr="004A5232">
        <w:t>The AMF shall include the non-3GPP de-registration timer value IE in the REGISTRATION ACCEPT message only if the REGISTRATION REQUEST message was sent for the non-3GPP access.</w:t>
      </w:r>
    </w:p>
    <w:p w14:paraId="0CB1D3BE" w14:textId="77777777" w:rsidR="007124D9" w:rsidRPr="00CC0C94" w:rsidRDefault="007124D9" w:rsidP="007124D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D14E004" w14:textId="77777777" w:rsidR="007124D9" w:rsidRPr="00CC0C94" w:rsidRDefault="007124D9" w:rsidP="007124D9">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4E2B193" w14:textId="77777777" w:rsidR="007124D9" w:rsidRPr="00CC0C94" w:rsidRDefault="007124D9" w:rsidP="007124D9">
      <w:pPr>
        <w:pStyle w:val="B1"/>
      </w:pPr>
      <w:r w:rsidRPr="00CC0C94">
        <w:t>-</w:t>
      </w:r>
      <w:r w:rsidRPr="00CC0C94">
        <w:tab/>
        <w:t>the UE has indicated support for service gap control</w:t>
      </w:r>
      <w:r>
        <w:t xml:space="preserve"> </w:t>
      </w:r>
      <w:r w:rsidRPr="00ED66D7">
        <w:t>in the REGISTRATION REQUEST message</w:t>
      </w:r>
      <w:r w:rsidRPr="00CC0C94">
        <w:t>; and</w:t>
      </w:r>
    </w:p>
    <w:p w14:paraId="47C3301D" w14:textId="77777777" w:rsidR="007124D9" w:rsidRDefault="007124D9" w:rsidP="007124D9">
      <w:pPr>
        <w:pStyle w:val="B1"/>
      </w:pPr>
      <w:r w:rsidRPr="00CC0C94">
        <w:t>-</w:t>
      </w:r>
      <w:r w:rsidRPr="00CC0C94">
        <w:tab/>
        <w:t xml:space="preserve">a service gap time value is available in the </w:t>
      </w:r>
      <w:r>
        <w:t>5G</w:t>
      </w:r>
      <w:r w:rsidRPr="00CC0C94">
        <w:t>MM context.</w:t>
      </w:r>
    </w:p>
    <w:p w14:paraId="2619AEF7" w14:textId="77777777" w:rsidR="007124D9" w:rsidRDefault="007124D9" w:rsidP="007124D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259F8D2" w14:textId="77777777" w:rsidR="007124D9" w:rsidRDefault="007124D9" w:rsidP="007124D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0AB67E2" w14:textId="77777777" w:rsidR="007124D9" w:rsidRDefault="007124D9" w:rsidP="007124D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ABD098B" w14:textId="77777777" w:rsidR="007124D9" w:rsidRDefault="007124D9" w:rsidP="007124D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123D510" w14:textId="77777777" w:rsidR="007124D9" w:rsidRDefault="007124D9" w:rsidP="007124D9">
      <w:r>
        <w:t>If:</w:t>
      </w:r>
    </w:p>
    <w:p w14:paraId="36B1B02A" w14:textId="77777777" w:rsidR="007124D9" w:rsidRDefault="007124D9" w:rsidP="007124D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9BFFD91" w14:textId="77777777" w:rsidR="007124D9" w:rsidRDefault="007124D9" w:rsidP="007124D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56F9A5D" w14:textId="77777777" w:rsidR="007124D9" w:rsidRDefault="007124D9" w:rsidP="007124D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581B0D6" w14:textId="77777777" w:rsidR="007124D9" w:rsidRPr="004A5232" w:rsidRDefault="007124D9" w:rsidP="007124D9">
      <w:r>
        <w:t>Upon receipt of the REGISTRATION ACCEPT message,</w:t>
      </w:r>
      <w:r w:rsidRPr="001A1965">
        <w:t xml:space="preserve"> the UE shall reset the registration attempt counter, enter state 5GMM-REGISTERED and set the 5GS update status to 5U1 UPDATED.</w:t>
      </w:r>
    </w:p>
    <w:p w14:paraId="2B69CD6C" w14:textId="77777777" w:rsidR="007124D9" w:rsidRPr="004A5232" w:rsidRDefault="007124D9" w:rsidP="007124D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4FA6D3F" w14:textId="77777777" w:rsidR="007124D9" w:rsidRPr="004A5232" w:rsidRDefault="007124D9" w:rsidP="007124D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63DC886" w14:textId="77777777" w:rsidR="007124D9" w:rsidRDefault="007124D9" w:rsidP="007124D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B42B72F" w14:textId="77777777" w:rsidR="007124D9" w:rsidRDefault="007124D9" w:rsidP="007124D9">
      <w:r>
        <w:t>If the REGISTRATION ACCEPT message include a T3324 value IE, the UE shall use the value in the T3324 value IE as active timer (T3324).</w:t>
      </w:r>
    </w:p>
    <w:p w14:paraId="797A8599" w14:textId="77777777" w:rsidR="007124D9" w:rsidRPr="004A5232" w:rsidRDefault="007124D9" w:rsidP="007124D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C6444C7" w14:textId="77777777" w:rsidR="007124D9" w:rsidRPr="007B0AEB" w:rsidRDefault="007124D9" w:rsidP="007124D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DAF6C6B" w14:textId="77777777" w:rsidR="007124D9" w:rsidRPr="007B0AEB" w:rsidRDefault="007124D9" w:rsidP="007124D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DDF34E4" w14:textId="77777777" w:rsidR="007124D9" w:rsidRDefault="007124D9" w:rsidP="007124D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6FCD782" w14:textId="77777777" w:rsidR="007124D9" w:rsidRPr="000759DA" w:rsidRDefault="007124D9" w:rsidP="007124D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0CE47769" w14:textId="77777777" w:rsidR="007124D9" w:rsidRDefault="007124D9" w:rsidP="007124D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33C5C12D" w14:textId="77777777" w:rsidR="007124D9" w:rsidRPr="004C2DA5" w:rsidRDefault="007124D9" w:rsidP="007124D9">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4490A082" w14:textId="77777777" w:rsidR="007124D9" w:rsidRDefault="007124D9" w:rsidP="007124D9">
      <w:r>
        <w:t xml:space="preserve">The UE </w:t>
      </w:r>
      <w:r w:rsidRPr="008E342A">
        <w:t xml:space="preserve">shall store the "CAG information list" </w:t>
      </w:r>
      <w:r>
        <w:t>received in</w:t>
      </w:r>
      <w:r w:rsidRPr="008E342A">
        <w:t xml:space="preserve"> the CAG information list IE as specified in annex C</w:t>
      </w:r>
      <w:r>
        <w:t>.</w:t>
      </w:r>
    </w:p>
    <w:p w14:paraId="7B6A67CD" w14:textId="77777777" w:rsidR="007124D9" w:rsidRPr="008E342A" w:rsidRDefault="007124D9" w:rsidP="007124D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C1D15BD" w14:textId="77777777" w:rsidR="007124D9" w:rsidRPr="008E342A" w:rsidRDefault="007124D9" w:rsidP="007124D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2D7CDA6" w14:textId="77777777" w:rsidR="007124D9" w:rsidRPr="008E342A" w:rsidRDefault="007124D9" w:rsidP="007124D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6BF938E9" w14:textId="77777777" w:rsidR="007124D9" w:rsidRPr="008E342A" w:rsidRDefault="007124D9" w:rsidP="007124D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3093A28" w14:textId="77777777" w:rsidR="007124D9" w:rsidRPr="008E342A" w:rsidRDefault="007124D9" w:rsidP="007124D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08DF95" w14:textId="77777777" w:rsidR="007124D9" w:rsidRDefault="007124D9" w:rsidP="007124D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37622CF" w14:textId="77777777" w:rsidR="007124D9" w:rsidRPr="008E342A" w:rsidRDefault="007124D9" w:rsidP="007124D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6222435" w14:textId="77777777" w:rsidR="007124D9" w:rsidRPr="008E342A" w:rsidRDefault="007124D9" w:rsidP="007124D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6D3EA42" w14:textId="77777777" w:rsidR="007124D9" w:rsidRPr="008E342A" w:rsidRDefault="007124D9" w:rsidP="007124D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ACEBA1F" w14:textId="77777777" w:rsidR="007124D9" w:rsidRPr="008E342A" w:rsidRDefault="007124D9" w:rsidP="007124D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7C7106C" w14:textId="77777777" w:rsidR="007124D9" w:rsidRDefault="007124D9" w:rsidP="007124D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ACE0548" w14:textId="77777777" w:rsidR="007124D9" w:rsidRPr="008E342A" w:rsidRDefault="007124D9" w:rsidP="007124D9">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CAD7359" w14:textId="77777777" w:rsidR="007124D9" w:rsidRDefault="007124D9" w:rsidP="007124D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52EEF27" w14:textId="77777777" w:rsidR="007124D9" w:rsidRPr="00470E32" w:rsidRDefault="007124D9" w:rsidP="007124D9">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499927E" w14:textId="77777777" w:rsidR="007124D9" w:rsidRPr="00470E32" w:rsidRDefault="007124D9" w:rsidP="007124D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295D81F" w14:textId="77777777" w:rsidR="007124D9" w:rsidRPr="007B0AEB" w:rsidRDefault="007124D9" w:rsidP="007124D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990E9C3" w14:textId="77777777" w:rsidR="007124D9" w:rsidRDefault="007124D9" w:rsidP="007124D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64C922" w14:textId="77777777" w:rsidR="007124D9" w:rsidRDefault="007124D9" w:rsidP="007124D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08521BF" w14:textId="77777777" w:rsidR="007124D9" w:rsidRDefault="007124D9" w:rsidP="007124D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E6C9B17" w14:textId="77777777" w:rsidR="007124D9" w:rsidRDefault="007124D9" w:rsidP="007124D9">
      <w:r>
        <w:t>If:</w:t>
      </w:r>
    </w:p>
    <w:p w14:paraId="6786A130" w14:textId="77777777" w:rsidR="007124D9" w:rsidRDefault="007124D9" w:rsidP="007124D9">
      <w:pPr>
        <w:pStyle w:val="B1"/>
      </w:pPr>
      <w:r>
        <w:t>a)</w:t>
      </w:r>
      <w:r>
        <w:tab/>
        <w:t xml:space="preserve">the SMSF selection in the AMF is not successful; </w:t>
      </w:r>
    </w:p>
    <w:p w14:paraId="32E2947E" w14:textId="77777777" w:rsidR="007124D9" w:rsidRDefault="007124D9" w:rsidP="007124D9">
      <w:pPr>
        <w:pStyle w:val="B1"/>
      </w:pPr>
      <w:r>
        <w:t>b)</w:t>
      </w:r>
      <w:r>
        <w:tab/>
        <w:t xml:space="preserve">the SMS activation via the SMSF is not successful; </w:t>
      </w:r>
    </w:p>
    <w:p w14:paraId="39676863" w14:textId="77777777" w:rsidR="007124D9" w:rsidRDefault="007124D9" w:rsidP="007124D9">
      <w:pPr>
        <w:pStyle w:val="B1"/>
      </w:pPr>
      <w:r>
        <w:t>c)</w:t>
      </w:r>
      <w:r>
        <w:tab/>
        <w:t xml:space="preserve">the AMF does not allow the use of SMS over NAS; </w:t>
      </w:r>
    </w:p>
    <w:p w14:paraId="4F1C63CC" w14:textId="77777777" w:rsidR="007124D9" w:rsidRDefault="007124D9" w:rsidP="007124D9">
      <w:pPr>
        <w:pStyle w:val="B1"/>
      </w:pPr>
      <w:r>
        <w:t>d)</w:t>
      </w:r>
      <w:r>
        <w:tab/>
        <w:t>the SMS requested bit of the 5GS update type IE was set to "SMS over NAS not supported" in the REGISTRATION REQUEST message; or</w:t>
      </w:r>
    </w:p>
    <w:p w14:paraId="0F2D6E0B" w14:textId="77777777" w:rsidR="007124D9" w:rsidRDefault="007124D9" w:rsidP="007124D9">
      <w:pPr>
        <w:pStyle w:val="B1"/>
      </w:pPr>
      <w:r>
        <w:t>e)</w:t>
      </w:r>
      <w:r>
        <w:tab/>
        <w:t>the 5GS update type IE was not included in the REGISTRATION REQUEST message;</w:t>
      </w:r>
    </w:p>
    <w:p w14:paraId="5CE342CF" w14:textId="77777777" w:rsidR="007124D9" w:rsidRDefault="007124D9" w:rsidP="007124D9">
      <w:r>
        <w:t>then the AMF shall set the SMS allowed bit of the 5GS registration result IE to "SMS over NAS not allowed" in the REGISTRATION ACCEPT message.</w:t>
      </w:r>
    </w:p>
    <w:p w14:paraId="1586DC7D" w14:textId="77777777" w:rsidR="007124D9" w:rsidRDefault="007124D9" w:rsidP="007124D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C5605A" w14:textId="77777777" w:rsidR="007124D9" w:rsidRDefault="007124D9" w:rsidP="007124D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0E5EB2" w14:textId="77777777" w:rsidR="007124D9" w:rsidRDefault="007124D9" w:rsidP="007124D9">
      <w:pPr>
        <w:pStyle w:val="B1"/>
      </w:pPr>
      <w:r>
        <w:t>a)</w:t>
      </w:r>
      <w:r>
        <w:tab/>
        <w:t>"3GPP access", the UE:</w:t>
      </w:r>
    </w:p>
    <w:p w14:paraId="0E53B233" w14:textId="77777777" w:rsidR="007124D9" w:rsidRDefault="007124D9" w:rsidP="007124D9">
      <w:pPr>
        <w:pStyle w:val="B2"/>
      </w:pPr>
      <w:r>
        <w:t>-</w:t>
      </w:r>
      <w:r>
        <w:tab/>
        <w:t>shall consider itself as being registered to 3GPP access only; and</w:t>
      </w:r>
    </w:p>
    <w:p w14:paraId="3BE818B5" w14:textId="77777777" w:rsidR="007124D9" w:rsidRDefault="007124D9" w:rsidP="007124D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208AAD9" w14:textId="77777777" w:rsidR="007124D9" w:rsidRDefault="007124D9" w:rsidP="007124D9">
      <w:pPr>
        <w:pStyle w:val="B1"/>
      </w:pPr>
      <w:r>
        <w:t>b)</w:t>
      </w:r>
      <w:r>
        <w:tab/>
        <w:t>"N</w:t>
      </w:r>
      <w:r w:rsidRPr="00470D7A">
        <w:t>on-3GPP access</w:t>
      </w:r>
      <w:r>
        <w:t>", the UE:</w:t>
      </w:r>
    </w:p>
    <w:p w14:paraId="318F3188" w14:textId="77777777" w:rsidR="007124D9" w:rsidRDefault="007124D9" w:rsidP="007124D9">
      <w:pPr>
        <w:pStyle w:val="B2"/>
      </w:pPr>
      <w:r>
        <w:t>-</w:t>
      </w:r>
      <w:r>
        <w:tab/>
        <w:t>shall consider itself as being registered to n</w:t>
      </w:r>
      <w:r w:rsidRPr="00470D7A">
        <w:t>on-</w:t>
      </w:r>
      <w:r>
        <w:t>3GPP access only; and</w:t>
      </w:r>
    </w:p>
    <w:p w14:paraId="5D6BFB0E" w14:textId="77777777" w:rsidR="007124D9" w:rsidRDefault="007124D9" w:rsidP="007124D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28B4153" w14:textId="77777777" w:rsidR="007124D9" w:rsidRPr="00E31E6E" w:rsidRDefault="007124D9" w:rsidP="007124D9">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355BC96" w14:textId="77777777" w:rsidR="007124D9" w:rsidRDefault="007124D9" w:rsidP="007124D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B307926" w14:textId="77777777" w:rsidR="007124D9" w:rsidRDefault="007124D9" w:rsidP="007124D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5DA45230" w14:textId="77777777" w:rsidR="007124D9" w:rsidRPr="00B36F7E" w:rsidRDefault="007124D9" w:rsidP="007124D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F1DBCD" w14:textId="77777777" w:rsidR="007124D9" w:rsidRPr="00B36F7E" w:rsidRDefault="007124D9" w:rsidP="007124D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089EB36" w14:textId="77777777" w:rsidR="007124D9" w:rsidRDefault="007124D9" w:rsidP="007124D9">
      <w:pPr>
        <w:pStyle w:val="B2"/>
      </w:pPr>
      <w:r>
        <w:t>1)</w:t>
      </w:r>
      <w:r>
        <w:tab/>
        <w:t>which are not subject to network slice-specific authentication and authorization and are allowed by the AMF; or</w:t>
      </w:r>
    </w:p>
    <w:p w14:paraId="7611691B" w14:textId="77777777" w:rsidR="007124D9" w:rsidRDefault="007124D9" w:rsidP="007124D9">
      <w:pPr>
        <w:pStyle w:val="B2"/>
      </w:pPr>
      <w:r>
        <w:t>2)</w:t>
      </w:r>
      <w:r>
        <w:tab/>
        <w:t>for which the network slice-specific authentication and authorization has been successfully performed;</w:t>
      </w:r>
    </w:p>
    <w:p w14:paraId="14FA1FA1" w14:textId="77777777" w:rsidR="007124D9" w:rsidRPr="00B36F7E" w:rsidRDefault="007124D9" w:rsidP="007124D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5A9C2FD7" w14:textId="77777777" w:rsidR="007124D9" w:rsidRPr="00B36F7E" w:rsidRDefault="007124D9" w:rsidP="007124D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4E42878" w14:textId="77777777" w:rsidR="007124D9" w:rsidRDefault="007124D9" w:rsidP="007124D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FF14382" w14:textId="77777777" w:rsidR="007124D9" w:rsidRDefault="007124D9" w:rsidP="007124D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5B7A9BE" w14:textId="77777777" w:rsidR="007124D9" w:rsidRDefault="007124D9" w:rsidP="007124D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 and</w:t>
      </w:r>
    </w:p>
    <w:p w14:paraId="01F7BDDC" w14:textId="77777777" w:rsidR="007124D9" w:rsidRDefault="007124D9" w:rsidP="007124D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83B609D" w14:textId="77777777" w:rsidR="007124D9" w:rsidRPr="00AE2BAC" w:rsidRDefault="007124D9" w:rsidP="007124D9">
      <w:pPr>
        <w:rPr>
          <w:rFonts w:eastAsia="Malgun Gothic"/>
        </w:rPr>
      </w:pPr>
      <w:r w:rsidRPr="00AE2BAC">
        <w:rPr>
          <w:rFonts w:eastAsia="Malgun Gothic"/>
        </w:rPr>
        <w:t>the AMF shall in the REGISTRATION ACCEPT message include:</w:t>
      </w:r>
    </w:p>
    <w:p w14:paraId="38F629A6" w14:textId="77777777" w:rsidR="007124D9" w:rsidRDefault="007124D9" w:rsidP="007124D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6A8A224" w14:textId="77777777" w:rsidR="007124D9" w:rsidRPr="004F6D96" w:rsidRDefault="007124D9" w:rsidP="007124D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E611AF1" w14:textId="77777777" w:rsidR="007124D9" w:rsidRDefault="007124D9" w:rsidP="007124D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E535D8E" w14:textId="77777777" w:rsidR="007124D9" w:rsidRDefault="007124D9" w:rsidP="007124D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38C76F" w14:textId="77777777" w:rsidR="007124D9" w:rsidRDefault="007124D9" w:rsidP="007124D9">
      <w:pPr>
        <w:pStyle w:val="B1"/>
        <w:rPr>
          <w:rFonts w:eastAsia="Malgun Gothic"/>
        </w:rPr>
      </w:pPr>
      <w:bookmarkStart w:id="1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3"/>
    <w:p w14:paraId="3047C5AA" w14:textId="77777777" w:rsidR="007124D9" w:rsidRPr="00AE2BAC" w:rsidRDefault="007124D9" w:rsidP="007124D9">
      <w:pPr>
        <w:rPr>
          <w:rFonts w:eastAsia="Malgun Gothic"/>
        </w:rPr>
      </w:pPr>
      <w:r w:rsidRPr="00AE2BAC">
        <w:rPr>
          <w:rFonts w:eastAsia="Malgun Gothic"/>
        </w:rPr>
        <w:t>the AMF shall in the REGISTRATION ACCEPT message include:</w:t>
      </w:r>
    </w:p>
    <w:p w14:paraId="4C76EA84" w14:textId="77777777" w:rsidR="007124D9" w:rsidRDefault="007124D9" w:rsidP="007124D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090FA90A" w14:textId="77777777" w:rsidR="007124D9" w:rsidRPr="00946FC5" w:rsidRDefault="007124D9" w:rsidP="007124D9">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38D4AB5E" w14:textId="77777777" w:rsidR="007124D9" w:rsidRDefault="007124D9" w:rsidP="007124D9">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w:t>
      </w:r>
      <w:r w:rsidRPr="00432C59">
        <w:lastRenderedPageBreak/>
        <w:t xml:space="preserve">NSSAI of the REGISTRATION REQUEST message that was received over the </w:t>
      </w:r>
      <w:r w:rsidRPr="00B84D24">
        <w:t>3GPP access, non-3GPP access, or both the 3GPP access or non-3GPP</w:t>
      </w:r>
      <w:r>
        <w:t xml:space="preserve"> </w:t>
      </w:r>
      <w:r w:rsidRPr="00432C59">
        <w:t>access.</w:t>
      </w:r>
    </w:p>
    <w:p w14:paraId="51BEFA9B" w14:textId="77777777" w:rsidR="007124D9" w:rsidRDefault="007124D9" w:rsidP="007124D9">
      <w:r>
        <w:t xml:space="preserve">The AMF may include a new </w:t>
      </w:r>
      <w:r w:rsidRPr="00D738B9">
        <w:t xml:space="preserve">configured NSSAI </w:t>
      </w:r>
      <w:r>
        <w:t>for the current PLMN in the REGISTRATION ACCEPT message if:</w:t>
      </w:r>
    </w:p>
    <w:p w14:paraId="26A0F4C3" w14:textId="77777777" w:rsidR="007124D9" w:rsidRDefault="007124D9" w:rsidP="007124D9">
      <w:pPr>
        <w:pStyle w:val="B1"/>
      </w:pPr>
      <w:r>
        <w:t>a)</w:t>
      </w:r>
      <w:r>
        <w:tab/>
        <w:t xml:space="preserve">the REGISTRATION REQUEST message did not include the </w:t>
      </w:r>
      <w:r w:rsidRPr="00707781">
        <w:t>requested NSSAI</w:t>
      </w:r>
      <w:r>
        <w:t>;</w:t>
      </w:r>
    </w:p>
    <w:p w14:paraId="07DA9843" w14:textId="77777777" w:rsidR="007124D9" w:rsidRDefault="007124D9" w:rsidP="007124D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80FF763" w14:textId="77777777" w:rsidR="007124D9" w:rsidRDefault="007124D9" w:rsidP="007124D9">
      <w:pPr>
        <w:pStyle w:val="B1"/>
      </w:pPr>
      <w:r>
        <w:t>c)</w:t>
      </w:r>
      <w:r>
        <w:tab/>
      </w:r>
      <w:r w:rsidRPr="005617D3">
        <w:t>the REGISTRATION REQUEST message include</w:t>
      </w:r>
      <w:r>
        <w:t>d the requested NSSAI containing S-NSSAI(s) with incorrect mapped S-NSSAI(s); or</w:t>
      </w:r>
    </w:p>
    <w:p w14:paraId="479281E2" w14:textId="77777777" w:rsidR="007124D9" w:rsidRDefault="007124D9" w:rsidP="007124D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A8D8AAD" w14:textId="77777777" w:rsidR="007124D9" w:rsidRDefault="007124D9" w:rsidP="007124D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30DE4F2" w14:textId="77777777" w:rsidR="007124D9" w:rsidRDefault="007124D9" w:rsidP="007124D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714C013" w14:textId="77777777" w:rsidR="007124D9" w:rsidRPr="00353AEE" w:rsidRDefault="007124D9" w:rsidP="007124D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2198089" w14:textId="77777777" w:rsidR="007124D9" w:rsidRPr="000337C2" w:rsidRDefault="007124D9" w:rsidP="007124D9">
      <w:bookmarkStart w:id="14"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4"/>
    <w:p w14:paraId="2764B3E7" w14:textId="77777777" w:rsidR="007124D9" w:rsidRDefault="007124D9" w:rsidP="007124D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D567E3C" w14:textId="77777777" w:rsidR="007124D9" w:rsidRPr="003168A2" w:rsidRDefault="007124D9" w:rsidP="007124D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A35A20E" w14:textId="77777777" w:rsidR="007124D9" w:rsidRDefault="007124D9" w:rsidP="007124D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696E041" w14:textId="77777777" w:rsidR="007124D9" w:rsidRPr="003168A2" w:rsidRDefault="007124D9" w:rsidP="007124D9">
      <w:pPr>
        <w:pStyle w:val="B1"/>
      </w:pPr>
      <w:r w:rsidRPr="00AB5C0F">
        <w:t>"S</w:t>
      </w:r>
      <w:r>
        <w:rPr>
          <w:rFonts w:hint="eastAsia"/>
        </w:rPr>
        <w:t>-NSSAI</w:t>
      </w:r>
      <w:r w:rsidRPr="00AB5C0F">
        <w:t xml:space="preserve"> not available</w:t>
      </w:r>
      <w:r>
        <w:t xml:space="preserve"> in the current registration area</w:t>
      </w:r>
      <w:r w:rsidRPr="00AB5C0F">
        <w:t>"</w:t>
      </w:r>
    </w:p>
    <w:p w14:paraId="75261067" w14:textId="77777777" w:rsidR="007124D9" w:rsidRDefault="007124D9" w:rsidP="007124D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05023BF" w14:textId="77777777" w:rsidR="007124D9" w:rsidRDefault="007124D9" w:rsidP="007124D9">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2D78389F" w14:textId="77777777" w:rsidR="007124D9" w:rsidRPr="00B90668" w:rsidRDefault="007124D9" w:rsidP="007124D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820E441" w14:textId="77777777" w:rsidR="007124D9" w:rsidRPr="002C41D6" w:rsidRDefault="007124D9" w:rsidP="007124D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0E1902B" w14:textId="77777777" w:rsidR="007124D9" w:rsidRDefault="007124D9" w:rsidP="007124D9">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8649385" w14:textId="77777777" w:rsidR="007124D9" w:rsidRPr="00B36F7E" w:rsidRDefault="007124D9" w:rsidP="007124D9">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157C1D40" w14:textId="77777777" w:rsidR="007124D9" w:rsidRPr="00B36F7E" w:rsidRDefault="007124D9" w:rsidP="007124D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57AE21C" w14:textId="77777777" w:rsidR="007124D9" w:rsidRPr="00B36F7E" w:rsidRDefault="007124D9" w:rsidP="007124D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413F69" w14:textId="77777777" w:rsidR="007124D9" w:rsidRPr="00B36F7E" w:rsidRDefault="007124D9" w:rsidP="007124D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02A86EB" w14:textId="77777777" w:rsidR="007124D9" w:rsidRDefault="007124D9" w:rsidP="007124D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A86D52A" w14:textId="77777777" w:rsidR="007124D9" w:rsidRDefault="007124D9" w:rsidP="007124D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1AC8666" w14:textId="77777777" w:rsidR="007124D9" w:rsidRPr="00B36F7E" w:rsidRDefault="007124D9" w:rsidP="007124D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2ACBE3D" w14:textId="77777777" w:rsidR="007124D9" w:rsidRDefault="007124D9" w:rsidP="007124D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80AF310" w14:textId="77777777" w:rsidR="007124D9" w:rsidRDefault="007124D9" w:rsidP="007124D9">
      <w:pPr>
        <w:pStyle w:val="B1"/>
        <w:rPr>
          <w:lang w:eastAsia="zh-CN"/>
        </w:rPr>
      </w:pPr>
      <w:r>
        <w:t>a)</w:t>
      </w:r>
      <w:r>
        <w:tab/>
        <w:t>the UE did not include the requested NSSAI in the REGISTRATION REQUEST message; or</w:t>
      </w:r>
    </w:p>
    <w:p w14:paraId="371BA2E6" w14:textId="77777777" w:rsidR="007124D9" w:rsidRDefault="007124D9" w:rsidP="007124D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A453596" w14:textId="77777777" w:rsidR="007124D9" w:rsidRDefault="007124D9" w:rsidP="007124D9">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2581C7" w14:textId="77777777" w:rsidR="007124D9" w:rsidRDefault="007124D9" w:rsidP="007124D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5F0714F" w14:textId="77777777" w:rsidR="007124D9" w:rsidRPr="00F80336" w:rsidRDefault="007124D9" w:rsidP="007124D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4379826" w14:textId="77777777" w:rsidR="007124D9" w:rsidRPr="00F80336" w:rsidRDefault="007124D9" w:rsidP="007124D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3D4C957" w14:textId="77777777" w:rsidR="007124D9" w:rsidRDefault="007124D9" w:rsidP="007124D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53CD8C9" w14:textId="77777777" w:rsidR="007124D9" w:rsidRDefault="007124D9" w:rsidP="007124D9">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A556A1D" w14:textId="77777777" w:rsidR="007124D9" w:rsidRDefault="007124D9" w:rsidP="007124D9">
      <w:pPr>
        <w:pStyle w:val="B1"/>
      </w:pPr>
      <w:r>
        <w:t>b)</w:t>
      </w:r>
      <w:r>
        <w:tab/>
      </w:r>
      <w:r>
        <w:rPr>
          <w:rFonts w:eastAsia="Malgun Gothic"/>
        </w:rPr>
        <w:t>includes</w:t>
      </w:r>
      <w:r>
        <w:t xml:space="preserve"> a pending NSSAI; and</w:t>
      </w:r>
    </w:p>
    <w:p w14:paraId="39D4C53C" w14:textId="77777777" w:rsidR="007124D9" w:rsidRDefault="007124D9" w:rsidP="007124D9">
      <w:pPr>
        <w:pStyle w:val="B1"/>
      </w:pPr>
      <w:r>
        <w:t>c)</w:t>
      </w:r>
      <w:r>
        <w:tab/>
        <w:t>does not include an allowed NSSAI,</w:t>
      </w:r>
    </w:p>
    <w:p w14:paraId="329F5B73" w14:textId="77777777" w:rsidR="007124D9" w:rsidRDefault="007124D9" w:rsidP="007124D9">
      <w:r>
        <w:t>the UE shall not initiate a:</w:t>
      </w:r>
    </w:p>
    <w:p w14:paraId="26841DA6" w14:textId="77777777" w:rsidR="007124D9" w:rsidRDefault="007124D9" w:rsidP="007124D9">
      <w:pPr>
        <w:pStyle w:val="B1"/>
      </w:pPr>
      <w:r>
        <w:t>a)</w:t>
      </w:r>
      <w:r>
        <w:tab/>
        <w:t xml:space="preserve">5GSM procedure except for emergency services or high priority </w:t>
      </w:r>
      <w:r w:rsidRPr="00644AD7">
        <w:t>access</w:t>
      </w:r>
      <w:r>
        <w:t xml:space="preserve"> until the UE receives an allowed NSSAI; and</w:t>
      </w:r>
    </w:p>
    <w:p w14:paraId="35723F19" w14:textId="77777777" w:rsidR="007124D9" w:rsidRDefault="007124D9" w:rsidP="007124D9">
      <w:pPr>
        <w:pStyle w:val="B1"/>
      </w:pPr>
      <w:r>
        <w:t>b)</w:t>
      </w:r>
      <w:r>
        <w:tab/>
        <w:t>service request procedure except for cases f) and i) in subclause 5.6.1.1.</w:t>
      </w:r>
    </w:p>
    <w:p w14:paraId="7AEB7B18" w14:textId="77777777" w:rsidR="007124D9" w:rsidRDefault="007124D9" w:rsidP="007124D9">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6DE3FD4" w14:textId="77777777" w:rsidR="007124D9" w:rsidRDefault="007124D9" w:rsidP="007124D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07438874" w14:textId="77777777" w:rsidR="007124D9" w:rsidRPr="00F701D3" w:rsidRDefault="007124D9" w:rsidP="007124D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4D674DA" w14:textId="77777777" w:rsidR="007124D9" w:rsidRDefault="007124D9" w:rsidP="007124D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24D9733" w14:textId="77777777" w:rsidR="007124D9" w:rsidRDefault="007124D9" w:rsidP="007124D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5AE6EB9" w14:textId="77777777" w:rsidR="007124D9" w:rsidRDefault="007124D9" w:rsidP="007124D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FDA77F7" w14:textId="77777777" w:rsidR="007124D9" w:rsidRDefault="007124D9" w:rsidP="007124D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390084" w14:textId="77777777" w:rsidR="007124D9" w:rsidRPr="00604BBA" w:rsidRDefault="007124D9" w:rsidP="007124D9">
      <w:pPr>
        <w:pStyle w:val="NO"/>
        <w:rPr>
          <w:rFonts w:eastAsia="Malgun Gothic"/>
        </w:rPr>
      </w:pPr>
      <w:r>
        <w:rPr>
          <w:rFonts w:eastAsia="Malgun Gothic"/>
        </w:rPr>
        <w:t>NOTE 6:</w:t>
      </w:r>
      <w:r>
        <w:rPr>
          <w:rFonts w:eastAsia="Malgun Gothic"/>
        </w:rPr>
        <w:tab/>
        <w:t>The registration mode used by the UE is implementation dependent.</w:t>
      </w:r>
    </w:p>
    <w:p w14:paraId="04D5B43A" w14:textId="77777777" w:rsidR="007124D9" w:rsidRDefault="007124D9" w:rsidP="007124D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6FDAAE" w14:textId="77777777" w:rsidR="007124D9" w:rsidRDefault="007124D9" w:rsidP="007124D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F25153B" w14:textId="77777777" w:rsidR="007124D9" w:rsidRDefault="007124D9" w:rsidP="007124D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CAC7856" w14:textId="77777777" w:rsidR="007124D9" w:rsidRDefault="007124D9" w:rsidP="007124D9">
      <w:r>
        <w:t>The AMF shall set the EMF bit in the 5GS network feature support IE to:</w:t>
      </w:r>
    </w:p>
    <w:p w14:paraId="0F91577B" w14:textId="77777777" w:rsidR="007124D9" w:rsidRDefault="007124D9" w:rsidP="007124D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5D5D429" w14:textId="77777777" w:rsidR="007124D9" w:rsidRDefault="007124D9" w:rsidP="007124D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73917DE" w14:textId="77777777" w:rsidR="007124D9" w:rsidRDefault="007124D9" w:rsidP="007124D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4555380" w14:textId="77777777" w:rsidR="007124D9" w:rsidRDefault="007124D9" w:rsidP="007124D9">
      <w:pPr>
        <w:pStyle w:val="B1"/>
      </w:pPr>
      <w:r>
        <w:t>d)</w:t>
      </w:r>
      <w:r>
        <w:tab/>
        <w:t>"Emergency services fallback not supported" if network does not support the emergency services fallback procedure when the UE is in any cell connected to 5GCN.</w:t>
      </w:r>
    </w:p>
    <w:p w14:paraId="487123A6" w14:textId="77777777" w:rsidR="007124D9" w:rsidRDefault="007124D9" w:rsidP="007124D9">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7718274" w14:textId="77777777" w:rsidR="007124D9" w:rsidRDefault="007124D9" w:rsidP="007124D9">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8A66C3E" w14:textId="77777777" w:rsidR="007124D9" w:rsidRDefault="007124D9" w:rsidP="007124D9">
      <w:r>
        <w:t>If the UE is not operating in SNPN access mode:</w:t>
      </w:r>
    </w:p>
    <w:p w14:paraId="439340AB" w14:textId="77777777" w:rsidR="007124D9" w:rsidRDefault="007124D9" w:rsidP="007124D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0324B82A" w14:textId="77777777" w:rsidR="007124D9" w:rsidRPr="000C47DD" w:rsidRDefault="007124D9" w:rsidP="007124D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2B9E725" w14:textId="77777777" w:rsidR="007124D9" w:rsidRDefault="007124D9" w:rsidP="007124D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0E53FA7" w14:textId="77777777" w:rsidR="007124D9" w:rsidRPr="000C47DD" w:rsidRDefault="007124D9" w:rsidP="007124D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5C79F8B" w14:textId="77777777" w:rsidR="007124D9" w:rsidRDefault="007124D9" w:rsidP="007124D9">
      <w:r>
        <w:t>If the UE is operating in SNPN access mode:</w:t>
      </w:r>
    </w:p>
    <w:p w14:paraId="264061FA" w14:textId="77777777" w:rsidR="007124D9" w:rsidRPr="0083064D" w:rsidRDefault="007124D9" w:rsidP="007124D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FB7C6E" w14:textId="77777777" w:rsidR="007124D9" w:rsidRPr="000C47DD" w:rsidRDefault="007124D9" w:rsidP="007124D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0E13BCF" w14:textId="77777777" w:rsidR="007124D9" w:rsidRDefault="007124D9" w:rsidP="007124D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C068B7" w14:textId="77777777" w:rsidR="007124D9" w:rsidRPr="000C47DD" w:rsidRDefault="007124D9" w:rsidP="007124D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F7DF943" w14:textId="77777777" w:rsidR="007124D9" w:rsidRDefault="007124D9" w:rsidP="007124D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ED075CC" w14:textId="77777777" w:rsidR="007124D9" w:rsidRDefault="007124D9" w:rsidP="007124D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E4419FC" w14:textId="77777777" w:rsidR="007124D9" w:rsidRDefault="007124D9" w:rsidP="007124D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5A58A3A" w14:textId="77777777" w:rsidR="007124D9" w:rsidRDefault="007124D9" w:rsidP="007124D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AB496F5" w14:textId="77777777" w:rsidR="007124D9" w:rsidRDefault="007124D9" w:rsidP="007124D9">
      <w:pPr>
        <w:rPr>
          <w:noProof/>
        </w:rPr>
      </w:pPr>
      <w:r w:rsidRPr="00CC0C94">
        <w:t xml:space="preserve">in the </w:t>
      </w:r>
      <w:r>
        <w:rPr>
          <w:lang w:eastAsia="ko-KR"/>
        </w:rPr>
        <w:t>5GS network feature support IE in the REGISTRATION ACCEPT message</w:t>
      </w:r>
      <w:r w:rsidRPr="00CC0C94">
        <w:t>.</w:t>
      </w:r>
    </w:p>
    <w:p w14:paraId="6D0FFE35" w14:textId="77777777" w:rsidR="007124D9" w:rsidRPr="00722419" w:rsidRDefault="007124D9" w:rsidP="007124D9">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99822DB" w14:textId="77777777" w:rsidR="007124D9" w:rsidRDefault="007124D9" w:rsidP="007124D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7DD8BD" w14:textId="77777777" w:rsidR="007124D9" w:rsidRDefault="007124D9" w:rsidP="007124D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2F0B8CF" w14:textId="77777777" w:rsidR="007124D9" w:rsidRDefault="007124D9" w:rsidP="007124D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EE9146" w14:textId="77777777" w:rsidR="007124D9" w:rsidRDefault="007124D9" w:rsidP="007124D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6480D7D" w14:textId="77777777" w:rsidR="007124D9" w:rsidRDefault="007124D9" w:rsidP="007124D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3A43D5" w14:textId="77777777" w:rsidR="007124D9" w:rsidRDefault="007124D9" w:rsidP="007124D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74930E6" w14:textId="77777777" w:rsidR="007124D9" w:rsidRDefault="007124D9" w:rsidP="007124D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DE5BE53" w14:textId="77777777" w:rsidR="007124D9" w:rsidRDefault="007124D9" w:rsidP="007124D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C336AA" w14:textId="77777777" w:rsidR="007124D9" w:rsidRPr="00216B0A" w:rsidRDefault="007124D9" w:rsidP="007124D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91500A7" w14:textId="77777777" w:rsidR="007124D9" w:rsidRDefault="007124D9" w:rsidP="007124D9">
      <w:r>
        <w:t>If:</w:t>
      </w:r>
    </w:p>
    <w:p w14:paraId="35C71243" w14:textId="77777777" w:rsidR="007124D9" w:rsidRPr="002D232D" w:rsidRDefault="007124D9" w:rsidP="007124D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114571A" w14:textId="77777777" w:rsidR="007124D9" w:rsidRPr="002D232D" w:rsidRDefault="007124D9" w:rsidP="007124D9">
      <w:pPr>
        <w:pStyle w:val="B1"/>
      </w:pPr>
      <w:r w:rsidRPr="002D232D">
        <w:t>b)</w:t>
      </w:r>
      <w:r w:rsidRPr="002D232D">
        <w:tab/>
        <w:t>if the UE attempts obtaining service on another PLMNs as specified in 3GPP TS 23.122 [5] annex C;</w:t>
      </w:r>
    </w:p>
    <w:p w14:paraId="745E5436" w14:textId="77777777" w:rsidR="007124D9" w:rsidRDefault="007124D9" w:rsidP="007124D9">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1D19EAA" w14:textId="77777777" w:rsidR="007124D9" w:rsidRDefault="007124D9" w:rsidP="007124D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1C0D41F" w14:textId="77777777" w:rsidR="007124D9" w:rsidRDefault="007124D9" w:rsidP="007124D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96867A" w14:textId="77777777" w:rsidR="007124D9" w:rsidRDefault="007124D9" w:rsidP="007124D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2B1A84C" w14:textId="77777777" w:rsidR="007124D9" w:rsidRDefault="007124D9" w:rsidP="007124D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4924B5E" w14:textId="77777777" w:rsidR="007124D9" w:rsidRPr="00E939C6" w:rsidRDefault="007124D9" w:rsidP="007124D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B62343B" w14:textId="77777777" w:rsidR="007124D9" w:rsidRPr="00E939C6" w:rsidRDefault="007124D9" w:rsidP="007124D9">
      <w:pPr>
        <w:pStyle w:val="B1"/>
      </w:pPr>
      <w:r w:rsidRPr="00E939C6">
        <w:lastRenderedPageBreak/>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17AA887" w14:textId="77777777" w:rsidR="007124D9" w:rsidRPr="001344AD" w:rsidRDefault="007124D9" w:rsidP="007124D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9A02EDE" w14:textId="77777777" w:rsidR="007124D9" w:rsidRPr="001344AD" w:rsidRDefault="007124D9" w:rsidP="007124D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32BCBC" w14:textId="77777777" w:rsidR="007124D9" w:rsidRDefault="007124D9" w:rsidP="007124D9">
      <w:pPr>
        <w:pStyle w:val="B1"/>
      </w:pPr>
      <w:r w:rsidRPr="001344AD">
        <w:t>b)</w:t>
      </w:r>
      <w:r w:rsidRPr="001344AD">
        <w:tab/>
        <w:t>otherwise</w:t>
      </w:r>
      <w:r>
        <w:t>:</w:t>
      </w:r>
    </w:p>
    <w:p w14:paraId="227F5A15" w14:textId="77777777" w:rsidR="007124D9" w:rsidRDefault="007124D9" w:rsidP="007124D9">
      <w:pPr>
        <w:pStyle w:val="B2"/>
      </w:pPr>
      <w:r>
        <w:t>1)</w:t>
      </w:r>
      <w:r>
        <w:tab/>
        <w:t>if the UE has NSSAI inclusion mode for the current PLMN and access type stored in the UE, the UE shall operate in the stored NSSAI inclusion mode;</w:t>
      </w:r>
    </w:p>
    <w:p w14:paraId="0AAF8CAF" w14:textId="77777777" w:rsidR="007124D9" w:rsidRPr="001344AD" w:rsidRDefault="007124D9" w:rsidP="007124D9">
      <w:pPr>
        <w:pStyle w:val="B2"/>
      </w:pPr>
      <w:r>
        <w:t>2)</w:t>
      </w:r>
      <w:r>
        <w:tab/>
        <w:t xml:space="preserve">if the UE does not have NSSAI inclusion mode for the current PLMN and the access type stored in the UE and </w:t>
      </w:r>
      <w:r w:rsidRPr="001344AD">
        <w:t>if the UE is performing the registration procedure over:</w:t>
      </w:r>
    </w:p>
    <w:p w14:paraId="0BB4B9C5" w14:textId="77777777" w:rsidR="007124D9" w:rsidRPr="001344AD" w:rsidRDefault="007124D9" w:rsidP="007124D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F4763C7" w14:textId="77777777" w:rsidR="007124D9" w:rsidRPr="001344AD" w:rsidRDefault="007124D9" w:rsidP="007124D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0CB9F62" w14:textId="77777777" w:rsidR="007124D9" w:rsidRDefault="007124D9" w:rsidP="007124D9">
      <w:pPr>
        <w:pStyle w:val="B3"/>
      </w:pPr>
      <w:r>
        <w:t>iii)</w:t>
      </w:r>
      <w:r>
        <w:tab/>
        <w:t>trusted non-3GPP access, the UE shall operate in NSSAI inclusion mode D in the current PLMN and</w:t>
      </w:r>
      <w:r>
        <w:rPr>
          <w:lang w:eastAsia="zh-CN"/>
        </w:rPr>
        <w:t xml:space="preserve"> the current</w:t>
      </w:r>
      <w:r>
        <w:t xml:space="preserve"> access type; or</w:t>
      </w:r>
    </w:p>
    <w:p w14:paraId="7EAE677C" w14:textId="77777777" w:rsidR="007124D9" w:rsidRDefault="007124D9" w:rsidP="007124D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3C50E0A" w14:textId="77777777" w:rsidR="007124D9" w:rsidRDefault="007124D9" w:rsidP="007124D9">
      <w:pPr>
        <w:rPr>
          <w:lang w:val="en-US"/>
        </w:rPr>
      </w:pPr>
      <w:r>
        <w:t xml:space="preserve">The AMF may include </w:t>
      </w:r>
      <w:r>
        <w:rPr>
          <w:lang w:val="en-US"/>
        </w:rPr>
        <w:t>operator-defined access category definitions in the REGISTRATION ACCEPT message.</w:t>
      </w:r>
    </w:p>
    <w:p w14:paraId="39B85134" w14:textId="77777777" w:rsidR="007124D9" w:rsidRDefault="007124D9" w:rsidP="007124D9">
      <w:pPr>
        <w:rPr>
          <w:lang w:val="en-US"/>
        </w:rPr>
      </w:pPr>
      <w:bookmarkStart w:id="1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F0FFAE0" w14:textId="77777777" w:rsidR="007124D9" w:rsidRPr="00CC0C94" w:rsidRDefault="007124D9" w:rsidP="007124D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3184C0D" w14:textId="77777777" w:rsidR="007124D9" w:rsidRDefault="007124D9" w:rsidP="007124D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62A5F1E" w14:textId="77777777" w:rsidR="007124D9" w:rsidRDefault="007124D9" w:rsidP="007124D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5"/>
    <w:p w14:paraId="028FFE49" w14:textId="77777777" w:rsidR="007124D9" w:rsidRDefault="007124D9" w:rsidP="007124D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1AD7B6" w14:textId="77777777" w:rsidR="007124D9" w:rsidRDefault="007124D9" w:rsidP="007124D9">
      <w:pPr>
        <w:pStyle w:val="B1"/>
      </w:pPr>
      <w:r w:rsidRPr="001344AD">
        <w:t>a)</w:t>
      </w:r>
      <w:r>
        <w:tab/>
        <w:t>stop timer T3448 if it is running; and</w:t>
      </w:r>
    </w:p>
    <w:p w14:paraId="45D24CDE" w14:textId="77777777" w:rsidR="007124D9" w:rsidRPr="00CC0C94" w:rsidRDefault="007124D9" w:rsidP="007124D9">
      <w:pPr>
        <w:pStyle w:val="B1"/>
        <w:rPr>
          <w:rFonts w:hint="eastAsia"/>
          <w:lang w:eastAsia="ja-JP"/>
        </w:rPr>
      </w:pPr>
      <w:r>
        <w:t>b)</w:t>
      </w:r>
      <w:r w:rsidRPr="00CC0C94">
        <w:tab/>
        <w:t>start timer T3448 with the value provided in the T3448 value IE.</w:t>
      </w:r>
    </w:p>
    <w:p w14:paraId="2FDBB2C5" w14:textId="77777777" w:rsidR="007124D9" w:rsidRPr="00CC0C94" w:rsidRDefault="007124D9" w:rsidP="007124D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660C68" w14:textId="77777777" w:rsidR="007124D9" w:rsidRDefault="007124D9" w:rsidP="007124D9">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7F6A747" w14:textId="77777777" w:rsidR="007124D9" w:rsidRPr="00F80336" w:rsidRDefault="007124D9" w:rsidP="007124D9">
      <w:pPr>
        <w:pStyle w:val="NO"/>
        <w:rPr>
          <w:rFonts w:eastAsia="Malgun Gothic"/>
        </w:rPr>
      </w:pPr>
      <w:r>
        <w:t>NOTE 7: The UE provides the truncated 5G-S-TMSI configuration to the lower layers.</w:t>
      </w:r>
    </w:p>
    <w:p w14:paraId="2C7C4328" w14:textId="77777777" w:rsidR="007124D9" w:rsidRDefault="007124D9" w:rsidP="007124D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2932BE" w14:textId="18ED8B28" w:rsidR="007124D9" w:rsidRDefault="007124D9" w:rsidP="007124D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7124D9">
        <w:t xml:space="preserve"> </w:t>
      </w:r>
      <w:ins w:id="16" w:author="SS2" w:date="2020-07-28T14:23:00Z">
        <w:r>
          <w:t>over the existing NAS signalling connection</w:t>
        </w:r>
      </w:ins>
      <w:r>
        <w:t>; and</w:t>
      </w:r>
    </w:p>
    <w:p w14:paraId="658C7B5D" w14:textId="77777777" w:rsidR="007124D9" w:rsidRDefault="007124D9" w:rsidP="007124D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1A91575" w14:textId="77777777" w:rsidR="007124D9" w:rsidRDefault="007124D9" w:rsidP="009972F6">
      <w:pPr>
        <w:pStyle w:val="Heading5"/>
      </w:pPr>
    </w:p>
    <w:bookmarkEnd w:id="8"/>
    <w:bookmarkEnd w:id="9"/>
    <w:bookmarkEnd w:id="10"/>
    <w:bookmarkEnd w:id="11"/>
    <w:bookmarkEnd w:id="12"/>
    <w:p w14:paraId="73AFBD9A" w14:textId="77777777" w:rsidR="00CE0B41" w:rsidRDefault="00CE0B41" w:rsidP="00E7073C">
      <w:pPr>
        <w:pStyle w:val="NO"/>
        <w:ind w:left="0" w:firstLine="0"/>
      </w:pPr>
    </w:p>
    <w:p w14:paraId="3FE20013" w14:textId="0BD8D732" w:rsidR="009972F6" w:rsidRDefault="00CE0B41" w:rsidP="00E7073C">
      <w:pPr>
        <w:jc w:val="center"/>
        <w:rPr>
          <w:noProof/>
        </w:rPr>
      </w:pPr>
      <w:r w:rsidRPr="003B2817">
        <w:rPr>
          <w:noProof/>
          <w:highlight w:val="green"/>
        </w:rPr>
        <w:t>**** Next Change ****</w:t>
      </w:r>
      <w:bookmarkStart w:id="17" w:name="_Hlk531859748"/>
      <w:bookmarkStart w:id="18" w:name="_Toc20232685"/>
      <w:bookmarkStart w:id="19" w:name="_Toc27746787"/>
      <w:bookmarkStart w:id="20" w:name="_Toc36212969"/>
      <w:bookmarkStart w:id="21" w:name="_Toc36657146"/>
      <w:bookmarkStart w:id="22" w:name="_Toc45286810"/>
    </w:p>
    <w:p w14:paraId="26208072" w14:textId="77777777" w:rsidR="007124D9" w:rsidRDefault="007124D9" w:rsidP="007124D9">
      <w:pPr>
        <w:pStyle w:val="Heading5"/>
      </w:pPr>
      <w:r>
        <w:t>5.5.1.3.4</w:t>
      </w:r>
      <w:r>
        <w:tab/>
        <w:t xml:space="preserve">Mobility and periodic registration update </w:t>
      </w:r>
      <w:r w:rsidRPr="003168A2">
        <w:t>accepted by the network</w:t>
      </w:r>
    </w:p>
    <w:p w14:paraId="47EC59E6" w14:textId="77777777" w:rsidR="007124D9" w:rsidRDefault="007124D9" w:rsidP="007124D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141A724" w14:textId="77777777" w:rsidR="007124D9" w:rsidRDefault="007124D9" w:rsidP="007124D9">
      <w:r>
        <w:t>If timer T3513 is running in the AMF, the AMF shall stop timer T3513 if a paging request was sent with the access type indicating non-3GPP and the REGISTRATION REQUEST message includes the Allowed PDU session status IE.</w:t>
      </w:r>
    </w:p>
    <w:p w14:paraId="5EB60112" w14:textId="77777777" w:rsidR="007124D9" w:rsidRDefault="007124D9" w:rsidP="007124D9">
      <w:r>
        <w:t>If timer T3565 is running in the AMF, the AMF shall stop timer T3565 when a REGISTRATION REQUEST message is received.</w:t>
      </w:r>
    </w:p>
    <w:p w14:paraId="0753E616" w14:textId="77777777" w:rsidR="007124D9" w:rsidRPr="00CC0C94" w:rsidRDefault="007124D9" w:rsidP="007124D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8AE859A" w14:textId="77777777" w:rsidR="007124D9" w:rsidRPr="00CC0C94" w:rsidRDefault="007124D9" w:rsidP="007124D9">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A4833D9" w14:textId="77777777" w:rsidR="007124D9" w:rsidRDefault="007124D9" w:rsidP="007124D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EF9C992" w14:textId="77777777" w:rsidR="007124D9" w:rsidRDefault="007124D9" w:rsidP="007124D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FB6D9A8" w14:textId="77777777" w:rsidR="007124D9" w:rsidRPr="008D17FF" w:rsidRDefault="007124D9" w:rsidP="007124D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4C8BFED" w14:textId="77777777" w:rsidR="007124D9" w:rsidRDefault="007124D9" w:rsidP="007124D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4779BEB" w14:textId="77777777" w:rsidR="007124D9" w:rsidRDefault="007124D9" w:rsidP="007124D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A588BF" w14:textId="77777777" w:rsidR="007124D9" w:rsidRDefault="007124D9" w:rsidP="007124D9">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87BE354" w14:textId="77777777" w:rsidR="007124D9" w:rsidRDefault="007124D9" w:rsidP="007124D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3CCBC20" w14:textId="77777777" w:rsidR="007124D9" w:rsidRDefault="007124D9" w:rsidP="007124D9">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059CA5A" w14:textId="77777777" w:rsidR="007124D9" w:rsidRPr="00A01A68" w:rsidRDefault="007124D9" w:rsidP="007124D9">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FB4B768" w14:textId="77777777" w:rsidR="007124D9" w:rsidRDefault="007124D9" w:rsidP="007124D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2ED1361" w14:textId="77777777" w:rsidR="007124D9" w:rsidRDefault="007124D9" w:rsidP="007124D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C0D6127" w14:textId="77777777" w:rsidR="007124D9" w:rsidRDefault="007124D9" w:rsidP="007124D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8550B1B" w14:textId="77777777" w:rsidR="007124D9" w:rsidRDefault="007124D9" w:rsidP="007124D9">
      <w:r>
        <w:t>The AMF shall include an active time value in the T3324 IE in the REGISTRATION ACCEPT message if the UE requested an active time value in the REGISTRATION REQUEST message and the AMF accepts the use of MICO mode and the use of active time.</w:t>
      </w:r>
    </w:p>
    <w:p w14:paraId="5197E10D" w14:textId="77777777" w:rsidR="007124D9" w:rsidRPr="003C2D26" w:rsidRDefault="007124D9" w:rsidP="007124D9">
      <w:r w:rsidRPr="003C2D26">
        <w:t>If the UE does not include MICO indication IE in the REGISTRATION REQUEST message, then the AMF shall disable MICO mode if it was already enabled.</w:t>
      </w:r>
    </w:p>
    <w:p w14:paraId="4AA18C2F" w14:textId="77777777" w:rsidR="007124D9" w:rsidRDefault="007124D9" w:rsidP="007124D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28BC676" w14:textId="77777777" w:rsidR="007124D9" w:rsidRDefault="007124D9" w:rsidP="007124D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749591C" w14:textId="77777777" w:rsidR="007124D9" w:rsidRPr="00CC0C94" w:rsidRDefault="007124D9" w:rsidP="007124D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3EC6283" w14:textId="77777777" w:rsidR="007124D9" w:rsidRDefault="007124D9" w:rsidP="007124D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E8BFF2C" w14:textId="77777777" w:rsidR="007124D9" w:rsidRPr="00CC0C94" w:rsidRDefault="007124D9" w:rsidP="007124D9">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BC9350C" w14:textId="77777777" w:rsidR="007124D9" w:rsidRDefault="007124D9" w:rsidP="007124D9">
      <w:r>
        <w:t>If:</w:t>
      </w:r>
    </w:p>
    <w:p w14:paraId="4104BCCA" w14:textId="77777777" w:rsidR="007124D9" w:rsidRDefault="007124D9" w:rsidP="007124D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DCB6A65" w14:textId="77777777" w:rsidR="007124D9" w:rsidRDefault="007124D9" w:rsidP="007124D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FBD9CCE" w14:textId="77777777" w:rsidR="007124D9" w:rsidRDefault="007124D9" w:rsidP="007124D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83544E8" w14:textId="77777777" w:rsidR="007124D9" w:rsidRPr="00CC0C94" w:rsidRDefault="007124D9" w:rsidP="007124D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EA1495A" w14:textId="77777777" w:rsidR="007124D9" w:rsidRPr="00CC0C94" w:rsidRDefault="007124D9" w:rsidP="007124D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3" w:name="OLE_LINK17"/>
      <w:r>
        <w:t>5G NAS</w:t>
      </w:r>
      <w:bookmarkEnd w:id="23"/>
      <w:r w:rsidRPr="00CC0C94">
        <w:t xml:space="preserve"> security context;</w:t>
      </w:r>
    </w:p>
    <w:p w14:paraId="1C87F011" w14:textId="77777777" w:rsidR="007124D9" w:rsidRPr="00CC0C94" w:rsidRDefault="007124D9" w:rsidP="007124D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6118502" w14:textId="77777777" w:rsidR="007124D9" w:rsidRPr="00CC0C94" w:rsidRDefault="007124D9" w:rsidP="007124D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928667C" w14:textId="77777777" w:rsidR="007124D9" w:rsidRPr="00CC0C94" w:rsidRDefault="007124D9" w:rsidP="007124D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DF064D5" w14:textId="77777777" w:rsidR="007124D9" w:rsidRPr="00CC0C94" w:rsidRDefault="007124D9" w:rsidP="007124D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A592BA7" w14:textId="77777777" w:rsidR="007124D9" w:rsidRPr="00CC0C94" w:rsidRDefault="007124D9" w:rsidP="007124D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9EC6B48" w14:textId="77777777" w:rsidR="007124D9" w:rsidRDefault="007124D9" w:rsidP="007124D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DDC52D1" w14:textId="77777777" w:rsidR="007124D9" w:rsidRDefault="007124D9" w:rsidP="007124D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61F578" w14:textId="77777777" w:rsidR="007124D9" w:rsidRDefault="007124D9" w:rsidP="007124D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112B265" w14:textId="77777777" w:rsidR="007124D9" w:rsidRPr="00CC0C94" w:rsidRDefault="007124D9" w:rsidP="007124D9">
      <w:pPr>
        <w:pStyle w:val="NO"/>
      </w:pPr>
      <w:bookmarkStart w:id="2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4"/>
    <w:p w14:paraId="45529034" w14:textId="77777777" w:rsidR="007124D9" w:rsidRPr="004A5232" w:rsidRDefault="007124D9" w:rsidP="007124D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B72E79F" w14:textId="77777777" w:rsidR="007124D9" w:rsidRPr="004A5232" w:rsidRDefault="007124D9" w:rsidP="007124D9">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22C7DB3" w14:textId="77777777" w:rsidR="007124D9" w:rsidRPr="004A5232" w:rsidRDefault="007124D9" w:rsidP="007124D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DF2C0C" w14:textId="77777777" w:rsidR="007124D9" w:rsidRPr="00E062DB" w:rsidRDefault="007124D9" w:rsidP="007124D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FA99109" w14:textId="77777777" w:rsidR="007124D9" w:rsidRPr="00E062DB" w:rsidRDefault="007124D9" w:rsidP="007124D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72E0DD1" w14:textId="77777777" w:rsidR="007124D9" w:rsidRPr="004A5232" w:rsidRDefault="007124D9" w:rsidP="007124D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CD4D508" w14:textId="77777777" w:rsidR="007124D9" w:rsidRPr="00470E32" w:rsidRDefault="007124D9" w:rsidP="007124D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BFD6008" w14:textId="77777777" w:rsidR="007124D9" w:rsidRPr="007B0AEB" w:rsidRDefault="007124D9" w:rsidP="007124D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25A01BA" w14:textId="77777777" w:rsidR="007124D9" w:rsidRDefault="007124D9" w:rsidP="007124D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20108ED" w14:textId="77777777" w:rsidR="007124D9" w:rsidRPr="000759DA" w:rsidRDefault="007124D9" w:rsidP="007124D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4CC02318" w14:textId="77777777" w:rsidR="007124D9" w:rsidRPr="003300D6" w:rsidRDefault="007124D9" w:rsidP="007124D9">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020F3600" w14:textId="77777777" w:rsidR="007124D9" w:rsidRPr="003300D6" w:rsidRDefault="007124D9" w:rsidP="007124D9">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1C974F28" w14:textId="77777777" w:rsidR="007124D9" w:rsidRDefault="007124D9" w:rsidP="007124D9">
      <w:r>
        <w:t xml:space="preserve">The UE </w:t>
      </w:r>
      <w:r w:rsidRPr="008E342A">
        <w:t xml:space="preserve">shall store the "CAG information list" </w:t>
      </w:r>
      <w:r>
        <w:t>received in</w:t>
      </w:r>
      <w:r w:rsidRPr="008E342A">
        <w:t xml:space="preserve"> the CAG information list IE as specified in annex C</w:t>
      </w:r>
      <w:r>
        <w:t>.</w:t>
      </w:r>
    </w:p>
    <w:p w14:paraId="73C46B00" w14:textId="77777777" w:rsidR="007124D9" w:rsidRPr="008E342A" w:rsidRDefault="007124D9" w:rsidP="007124D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149DC0E" w14:textId="77777777" w:rsidR="007124D9" w:rsidRPr="008E342A" w:rsidRDefault="007124D9" w:rsidP="007124D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98BE512" w14:textId="77777777" w:rsidR="007124D9" w:rsidRPr="008E342A" w:rsidRDefault="007124D9" w:rsidP="007124D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6DFB12B" w14:textId="77777777" w:rsidR="007124D9" w:rsidRPr="008E342A" w:rsidRDefault="007124D9" w:rsidP="007124D9">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E9C78FD" w14:textId="77777777" w:rsidR="007124D9" w:rsidRPr="008E342A" w:rsidRDefault="007124D9" w:rsidP="007124D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3DA6EDC" w14:textId="77777777" w:rsidR="007124D9" w:rsidRDefault="007124D9" w:rsidP="007124D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DBA597" w14:textId="77777777" w:rsidR="007124D9" w:rsidRPr="008E342A" w:rsidRDefault="007124D9" w:rsidP="007124D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E6C907D" w14:textId="77777777" w:rsidR="007124D9" w:rsidRPr="008E342A" w:rsidRDefault="007124D9" w:rsidP="007124D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5EFBDFD" w14:textId="77777777" w:rsidR="007124D9" w:rsidRPr="008E342A" w:rsidRDefault="007124D9" w:rsidP="007124D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9585DB1" w14:textId="77777777" w:rsidR="007124D9" w:rsidRPr="008E342A" w:rsidRDefault="007124D9" w:rsidP="007124D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0F0D6A" w14:textId="77777777" w:rsidR="007124D9" w:rsidRDefault="007124D9" w:rsidP="007124D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2828B9A" w14:textId="77777777" w:rsidR="007124D9" w:rsidRPr="008E342A" w:rsidRDefault="007124D9" w:rsidP="007124D9">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5326297" w14:textId="77777777" w:rsidR="007124D9" w:rsidRDefault="007124D9" w:rsidP="007124D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8FD3E48" w14:textId="77777777" w:rsidR="007124D9" w:rsidRPr="00470E32" w:rsidRDefault="007124D9" w:rsidP="007124D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64B1AB6" w14:textId="77777777" w:rsidR="007124D9" w:rsidRPr="00470E32" w:rsidRDefault="007124D9" w:rsidP="007124D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A4C87B1" w14:textId="77777777" w:rsidR="007124D9" w:rsidRDefault="007124D9" w:rsidP="007124D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4FE6765" w14:textId="77777777" w:rsidR="007124D9" w:rsidRDefault="007124D9" w:rsidP="007124D9">
      <w:pPr>
        <w:pStyle w:val="B1"/>
      </w:pPr>
      <w:r w:rsidRPr="001344AD">
        <w:t>a)</w:t>
      </w:r>
      <w:r>
        <w:tab/>
        <w:t>stop timer T3448 if it is running; and</w:t>
      </w:r>
    </w:p>
    <w:p w14:paraId="6ED15C37" w14:textId="77777777" w:rsidR="007124D9" w:rsidRPr="00CC0C94" w:rsidRDefault="007124D9" w:rsidP="007124D9">
      <w:pPr>
        <w:pStyle w:val="B1"/>
        <w:rPr>
          <w:rFonts w:hint="eastAsia"/>
          <w:lang w:eastAsia="ja-JP"/>
        </w:rPr>
      </w:pPr>
      <w:r>
        <w:t>b)</w:t>
      </w:r>
      <w:r w:rsidRPr="00CC0C94">
        <w:tab/>
        <w:t>start timer T3448 with the value provided in the T3448 value IE.</w:t>
      </w:r>
    </w:p>
    <w:p w14:paraId="70CB919B" w14:textId="77777777" w:rsidR="007124D9" w:rsidRPr="00CC0C94" w:rsidRDefault="007124D9" w:rsidP="007124D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C9DC93D" w14:textId="77777777" w:rsidR="007124D9" w:rsidRPr="00470E32" w:rsidRDefault="007124D9" w:rsidP="007124D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C3E1295" w14:textId="77777777" w:rsidR="007124D9" w:rsidRPr="00470E32" w:rsidRDefault="007124D9" w:rsidP="007124D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45BCDC5" w14:textId="77777777" w:rsidR="007124D9" w:rsidRDefault="007124D9" w:rsidP="007124D9">
      <w:r w:rsidRPr="00A16F0D">
        <w:t>If the 5GS update type IE was included in the REGISTRATION REQUEST message with the SMS requested bit set to "SMS over NAS supported" and:</w:t>
      </w:r>
    </w:p>
    <w:p w14:paraId="60F1F121" w14:textId="77777777" w:rsidR="007124D9" w:rsidRDefault="007124D9" w:rsidP="007124D9">
      <w:pPr>
        <w:pStyle w:val="B1"/>
      </w:pPr>
      <w:r>
        <w:lastRenderedPageBreak/>
        <w:t>a)</w:t>
      </w:r>
      <w:r>
        <w:tab/>
        <w:t>the SMSF address is stored in the UE 5GMM context and:</w:t>
      </w:r>
    </w:p>
    <w:p w14:paraId="3CBC74C7" w14:textId="77777777" w:rsidR="007124D9" w:rsidRDefault="007124D9" w:rsidP="007124D9">
      <w:pPr>
        <w:pStyle w:val="B2"/>
      </w:pPr>
      <w:r>
        <w:t>1)</w:t>
      </w:r>
      <w:r>
        <w:tab/>
        <w:t>the UE is considered available for SMS over NAS; or</w:t>
      </w:r>
    </w:p>
    <w:p w14:paraId="24D8BE73" w14:textId="77777777" w:rsidR="007124D9" w:rsidRDefault="007124D9" w:rsidP="007124D9">
      <w:pPr>
        <w:pStyle w:val="B2"/>
      </w:pPr>
      <w:r>
        <w:t>2)</w:t>
      </w:r>
      <w:r>
        <w:tab/>
        <w:t>the UE is considered not available for SMS over NAS and the SMSF has confirmed that the activation of the SMS service is successful; or</w:t>
      </w:r>
    </w:p>
    <w:p w14:paraId="2A0F188C" w14:textId="77777777" w:rsidR="007124D9" w:rsidRDefault="007124D9" w:rsidP="007124D9">
      <w:pPr>
        <w:pStyle w:val="B1"/>
        <w:rPr>
          <w:lang w:eastAsia="zh-CN"/>
        </w:rPr>
      </w:pPr>
      <w:r>
        <w:t>b)</w:t>
      </w:r>
      <w:r>
        <w:tab/>
        <w:t>the SMSF address is not stored in the UE 5GMM context, the SMSF selection is successful and the SMSF has confirmed that the activation of the SMS service is successful;</w:t>
      </w:r>
    </w:p>
    <w:p w14:paraId="202D7360" w14:textId="77777777" w:rsidR="007124D9" w:rsidRDefault="007124D9" w:rsidP="007124D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AAFEC6A" w14:textId="77777777" w:rsidR="007124D9" w:rsidRDefault="007124D9" w:rsidP="007124D9">
      <w:pPr>
        <w:pStyle w:val="B1"/>
      </w:pPr>
      <w:r>
        <w:t>a)</w:t>
      </w:r>
      <w:r>
        <w:tab/>
        <w:t>store the SMSF address in the UE 5GMM context if not stored already; and</w:t>
      </w:r>
    </w:p>
    <w:p w14:paraId="1A0D5D60" w14:textId="77777777" w:rsidR="007124D9" w:rsidRDefault="007124D9" w:rsidP="007124D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DC3EE91" w14:textId="77777777" w:rsidR="007124D9" w:rsidRDefault="007124D9" w:rsidP="007124D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0A3D71E" w14:textId="77777777" w:rsidR="007124D9" w:rsidRDefault="007124D9" w:rsidP="007124D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8805458" w14:textId="77777777" w:rsidR="007124D9" w:rsidRDefault="007124D9" w:rsidP="007124D9">
      <w:pPr>
        <w:pStyle w:val="B1"/>
      </w:pPr>
      <w:r>
        <w:t>a)</w:t>
      </w:r>
      <w:r>
        <w:tab/>
        <w:t xml:space="preserve">mark the 5GMM context to indicate that </w:t>
      </w:r>
      <w:r>
        <w:rPr>
          <w:rFonts w:hint="eastAsia"/>
          <w:lang w:eastAsia="zh-CN"/>
        </w:rPr>
        <w:t xml:space="preserve">the UE is not available for </w:t>
      </w:r>
      <w:r>
        <w:t>SMS over NAS; and</w:t>
      </w:r>
    </w:p>
    <w:p w14:paraId="0E308186" w14:textId="77777777" w:rsidR="007124D9" w:rsidRDefault="007124D9" w:rsidP="007124D9">
      <w:pPr>
        <w:pStyle w:val="NO"/>
      </w:pPr>
      <w:r>
        <w:t>NOTE 5:</w:t>
      </w:r>
      <w:r>
        <w:tab/>
        <w:t>The AMF can notify the SMSF that the UE is deregistered from SMS over NAS based on local configuration.</w:t>
      </w:r>
    </w:p>
    <w:p w14:paraId="75E5A514" w14:textId="77777777" w:rsidR="007124D9" w:rsidRDefault="007124D9" w:rsidP="007124D9">
      <w:pPr>
        <w:pStyle w:val="B1"/>
      </w:pPr>
      <w:r>
        <w:t>b)</w:t>
      </w:r>
      <w:r>
        <w:tab/>
        <w:t>set the SMS allowed bit of the 5GS registration result IE to "SMS over NAS not allowed" in the REGISTRATION ACCEPT message.</w:t>
      </w:r>
    </w:p>
    <w:p w14:paraId="05FAE156" w14:textId="77777777" w:rsidR="007124D9" w:rsidRDefault="007124D9" w:rsidP="007124D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4A35778" w14:textId="77777777" w:rsidR="007124D9" w:rsidRPr="0014273D" w:rsidRDefault="007124D9" w:rsidP="007124D9">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25" w:name="_Hlk33612878"/>
      <w:r>
        <w:t xml:space="preserve"> or the UE radio capability ID</w:t>
      </w:r>
      <w:bookmarkEnd w:id="25"/>
      <w:r>
        <w:t>, if any.</w:t>
      </w:r>
    </w:p>
    <w:p w14:paraId="095F450E" w14:textId="77777777" w:rsidR="007124D9" w:rsidRDefault="007124D9" w:rsidP="007124D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E8CEE1" w14:textId="77777777" w:rsidR="007124D9" w:rsidRDefault="007124D9" w:rsidP="007124D9">
      <w:pPr>
        <w:pStyle w:val="B1"/>
      </w:pPr>
      <w:r>
        <w:t>a)</w:t>
      </w:r>
      <w:r>
        <w:tab/>
        <w:t>"3GPP access", the UE:</w:t>
      </w:r>
    </w:p>
    <w:p w14:paraId="4C554855" w14:textId="77777777" w:rsidR="007124D9" w:rsidRDefault="007124D9" w:rsidP="007124D9">
      <w:pPr>
        <w:pStyle w:val="B2"/>
      </w:pPr>
      <w:r>
        <w:t>-</w:t>
      </w:r>
      <w:r>
        <w:tab/>
        <w:t>shall consider itself as being registered to 3GPP access only; and</w:t>
      </w:r>
    </w:p>
    <w:p w14:paraId="7EC4C05D" w14:textId="77777777" w:rsidR="007124D9" w:rsidRDefault="007124D9" w:rsidP="007124D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14A7AB" w14:textId="77777777" w:rsidR="007124D9" w:rsidRDefault="007124D9" w:rsidP="007124D9">
      <w:pPr>
        <w:pStyle w:val="B1"/>
      </w:pPr>
      <w:r>
        <w:t>b)</w:t>
      </w:r>
      <w:r>
        <w:tab/>
        <w:t>"N</w:t>
      </w:r>
      <w:r w:rsidRPr="00470D7A">
        <w:t>on-3GPP access</w:t>
      </w:r>
      <w:r>
        <w:t>", the UE:</w:t>
      </w:r>
    </w:p>
    <w:p w14:paraId="7C713CEF" w14:textId="77777777" w:rsidR="007124D9" w:rsidRDefault="007124D9" w:rsidP="007124D9">
      <w:pPr>
        <w:pStyle w:val="B2"/>
      </w:pPr>
      <w:r>
        <w:t>-</w:t>
      </w:r>
      <w:r>
        <w:tab/>
        <w:t>shall consider itself as being registered to n</w:t>
      </w:r>
      <w:r w:rsidRPr="00470D7A">
        <w:t>on-</w:t>
      </w:r>
      <w:r>
        <w:t>3GPP access only; and</w:t>
      </w:r>
    </w:p>
    <w:p w14:paraId="1F3B99A8" w14:textId="77777777" w:rsidR="007124D9" w:rsidRDefault="007124D9" w:rsidP="007124D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C828D2F" w14:textId="77777777" w:rsidR="007124D9" w:rsidRPr="00E814A3" w:rsidRDefault="007124D9" w:rsidP="007124D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76F2508" w14:textId="77777777" w:rsidR="007124D9" w:rsidRDefault="007124D9" w:rsidP="007124D9">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DEC7F66" w14:textId="77777777" w:rsidR="007124D9" w:rsidRDefault="007124D9" w:rsidP="007124D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4E01737" w14:textId="77777777" w:rsidR="007124D9" w:rsidRDefault="007124D9" w:rsidP="007124D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3E7646E" w14:textId="77777777" w:rsidR="007124D9" w:rsidRPr="00B36F7E" w:rsidRDefault="007124D9" w:rsidP="007124D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F04CCCB" w14:textId="77777777" w:rsidR="007124D9" w:rsidRPr="00B36F7E" w:rsidRDefault="007124D9" w:rsidP="007124D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63152C0" w14:textId="77777777" w:rsidR="007124D9" w:rsidRDefault="007124D9" w:rsidP="007124D9">
      <w:pPr>
        <w:pStyle w:val="B2"/>
      </w:pPr>
      <w:r>
        <w:t>i)</w:t>
      </w:r>
      <w:r>
        <w:tab/>
        <w:t>which are not subject to network slice-specific authentication and authorization and are allowed by the AMF; or</w:t>
      </w:r>
    </w:p>
    <w:p w14:paraId="1D4062C6" w14:textId="77777777" w:rsidR="007124D9" w:rsidRDefault="007124D9" w:rsidP="007124D9">
      <w:pPr>
        <w:pStyle w:val="B2"/>
      </w:pPr>
      <w:r>
        <w:t>ii)</w:t>
      </w:r>
      <w:r>
        <w:tab/>
        <w:t>for which the network slice-specific authentication and authorization has been successfully performed;</w:t>
      </w:r>
    </w:p>
    <w:p w14:paraId="4A1A034C" w14:textId="77777777" w:rsidR="007124D9" w:rsidRPr="00B36F7E" w:rsidRDefault="007124D9" w:rsidP="007124D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62FD4B61" w14:textId="77777777" w:rsidR="007124D9" w:rsidRPr="00B36F7E" w:rsidRDefault="007124D9" w:rsidP="007124D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A41C119" w14:textId="77777777" w:rsidR="007124D9" w:rsidRPr="00B36F7E" w:rsidRDefault="007124D9" w:rsidP="007124D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799B566" w14:textId="77777777" w:rsidR="007124D9" w:rsidRDefault="007124D9" w:rsidP="007124D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ED0D150" w14:textId="77777777" w:rsidR="007124D9" w:rsidRDefault="007124D9" w:rsidP="007124D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BFAB9F0" w14:textId="77777777" w:rsidR="007124D9" w:rsidRDefault="007124D9" w:rsidP="007124D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CBBF7CA" w14:textId="77777777" w:rsidR="007124D9" w:rsidRPr="00AE2BAC" w:rsidRDefault="007124D9" w:rsidP="007124D9">
      <w:pPr>
        <w:rPr>
          <w:rFonts w:eastAsia="Malgun Gothic"/>
        </w:rPr>
      </w:pPr>
      <w:r w:rsidRPr="00AE2BAC">
        <w:rPr>
          <w:rFonts w:eastAsia="Malgun Gothic"/>
        </w:rPr>
        <w:t xml:space="preserve">the AMF shall in the REGISTRATION ACCEPT message include: </w:t>
      </w:r>
    </w:p>
    <w:p w14:paraId="021DE4CA" w14:textId="77777777" w:rsidR="007124D9" w:rsidRDefault="007124D9" w:rsidP="007124D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FDEDC25" w14:textId="77777777" w:rsidR="007124D9" w:rsidRPr="004F6D96" w:rsidRDefault="007124D9" w:rsidP="007124D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33B04B37" w14:textId="77777777" w:rsidR="007124D9" w:rsidRDefault="007124D9" w:rsidP="007124D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424A4F" w14:textId="77777777" w:rsidR="007124D9" w:rsidRDefault="007124D9" w:rsidP="007124D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3297D8F" w14:textId="77777777" w:rsidR="007124D9" w:rsidRDefault="007124D9" w:rsidP="007124D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9C2AE04" w14:textId="77777777" w:rsidR="007124D9" w:rsidRPr="00AE2BAC" w:rsidRDefault="007124D9" w:rsidP="007124D9">
      <w:pPr>
        <w:rPr>
          <w:rFonts w:eastAsia="Malgun Gothic"/>
        </w:rPr>
      </w:pPr>
      <w:r w:rsidRPr="00AE2BAC">
        <w:rPr>
          <w:rFonts w:eastAsia="Malgun Gothic"/>
        </w:rPr>
        <w:t>the AMF shall in the REGISTRATION ACCEPT message include:</w:t>
      </w:r>
    </w:p>
    <w:p w14:paraId="2C9AABD7" w14:textId="77777777" w:rsidR="007124D9" w:rsidRDefault="007124D9" w:rsidP="007124D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44BF2F85" w14:textId="77777777" w:rsidR="007124D9" w:rsidRPr="00946FC5" w:rsidRDefault="007124D9" w:rsidP="007124D9">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58EE80A" w14:textId="77777777" w:rsidR="007124D9" w:rsidRDefault="007124D9" w:rsidP="007124D9">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0668C8F7" w14:textId="77777777" w:rsidR="007124D9" w:rsidRDefault="007124D9" w:rsidP="007124D9">
      <w:r>
        <w:t xml:space="preserve">The AMF may include a new </w:t>
      </w:r>
      <w:r w:rsidRPr="00D738B9">
        <w:t xml:space="preserve">configured NSSAI </w:t>
      </w:r>
      <w:r>
        <w:t>for the current PLMN in the REGISTRATION ACCEPT message if:</w:t>
      </w:r>
    </w:p>
    <w:p w14:paraId="7CF24C9F" w14:textId="77777777" w:rsidR="007124D9" w:rsidRDefault="007124D9" w:rsidP="007124D9">
      <w:pPr>
        <w:pStyle w:val="B1"/>
      </w:pPr>
      <w:r>
        <w:t>a)</w:t>
      </w:r>
      <w:r>
        <w:tab/>
        <w:t xml:space="preserve">the REGISTRATION REQUEST message did not include a </w:t>
      </w:r>
      <w:r w:rsidRPr="00707781">
        <w:t>requested NSSAI</w:t>
      </w:r>
      <w:r>
        <w:t>;</w:t>
      </w:r>
    </w:p>
    <w:p w14:paraId="767265FF" w14:textId="77777777" w:rsidR="007124D9" w:rsidRDefault="007124D9" w:rsidP="007124D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DBFD9C1" w14:textId="77777777" w:rsidR="007124D9" w:rsidRDefault="007124D9" w:rsidP="007124D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4118D2A" w14:textId="77777777" w:rsidR="007124D9" w:rsidRDefault="007124D9" w:rsidP="007124D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0616C1D" w14:textId="77777777" w:rsidR="007124D9" w:rsidRDefault="007124D9" w:rsidP="007124D9">
      <w:pPr>
        <w:pStyle w:val="B1"/>
      </w:pPr>
      <w:r>
        <w:t>e)</w:t>
      </w:r>
      <w:r>
        <w:tab/>
        <w:t>the REGISTRATION REQUEST message included the requested mapped NSSAI.</w:t>
      </w:r>
    </w:p>
    <w:p w14:paraId="047D3E93" w14:textId="77777777" w:rsidR="007124D9" w:rsidRDefault="007124D9" w:rsidP="007124D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3D63D0E" w14:textId="77777777" w:rsidR="007124D9" w:rsidRPr="00353AEE" w:rsidRDefault="007124D9" w:rsidP="007124D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CF13001" w14:textId="77777777" w:rsidR="007124D9" w:rsidRDefault="007124D9" w:rsidP="007124D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BCB821D" w14:textId="77777777" w:rsidR="007124D9" w:rsidRPr="000337C2" w:rsidRDefault="007124D9" w:rsidP="007124D9">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394B4DA8" w14:textId="77777777" w:rsidR="007124D9" w:rsidRDefault="007124D9" w:rsidP="007124D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8EEE593" w14:textId="77777777" w:rsidR="007124D9" w:rsidRPr="003168A2" w:rsidRDefault="007124D9" w:rsidP="007124D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FE9ED14" w14:textId="77777777" w:rsidR="007124D9" w:rsidRDefault="007124D9" w:rsidP="007124D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C38E657" w14:textId="77777777" w:rsidR="007124D9" w:rsidRDefault="007124D9" w:rsidP="007124D9">
      <w:pPr>
        <w:pStyle w:val="B1"/>
      </w:pPr>
      <w:r w:rsidRPr="00AB5C0F">
        <w:t>"S</w:t>
      </w:r>
      <w:r>
        <w:rPr>
          <w:rFonts w:hint="eastAsia"/>
        </w:rPr>
        <w:t>-NSSAI</w:t>
      </w:r>
      <w:r w:rsidRPr="00AB5C0F">
        <w:t xml:space="preserve"> not available</w:t>
      </w:r>
      <w:r>
        <w:t xml:space="preserve"> in the current registration area</w:t>
      </w:r>
      <w:r w:rsidRPr="00AB5C0F">
        <w:t>"</w:t>
      </w:r>
    </w:p>
    <w:p w14:paraId="5DE97BC8" w14:textId="77777777" w:rsidR="007124D9" w:rsidRDefault="007124D9" w:rsidP="007124D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13EA250" w14:textId="77777777" w:rsidR="007124D9" w:rsidRDefault="007124D9" w:rsidP="007124D9">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3AE5BE2A" w14:textId="77777777" w:rsidR="007124D9" w:rsidRPr="00B90668" w:rsidRDefault="007124D9" w:rsidP="007124D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ABD28B4" w14:textId="77777777" w:rsidR="007124D9" w:rsidRPr="002C41D6" w:rsidRDefault="007124D9" w:rsidP="007124D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5CF33E4" w14:textId="77777777" w:rsidR="007124D9" w:rsidRDefault="007124D9" w:rsidP="007124D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9069C00" w14:textId="77777777" w:rsidR="007124D9" w:rsidRPr="00B36F7E" w:rsidRDefault="007124D9" w:rsidP="007124D9">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6D9B9499" w14:textId="77777777" w:rsidR="007124D9" w:rsidRPr="00B36F7E" w:rsidRDefault="007124D9" w:rsidP="007124D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4A0A14E" w14:textId="77777777" w:rsidR="007124D9" w:rsidRPr="00B36F7E" w:rsidRDefault="007124D9" w:rsidP="007124D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58DA38" w14:textId="77777777" w:rsidR="007124D9" w:rsidRPr="00B36F7E" w:rsidRDefault="007124D9" w:rsidP="007124D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8B8689D" w14:textId="77777777" w:rsidR="007124D9" w:rsidRDefault="007124D9" w:rsidP="007124D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59239D0" w14:textId="77777777" w:rsidR="007124D9" w:rsidRDefault="007124D9" w:rsidP="007124D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5C08DD1" w14:textId="77777777" w:rsidR="007124D9" w:rsidRPr="00B36F7E" w:rsidRDefault="007124D9" w:rsidP="007124D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70D800A" w14:textId="77777777" w:rsidR="007124D9" w:rsidRDefault="007124D9" w:rsidP="007124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BF5D5CD" w14:textId="77777777" w:rsidR="007124D9" w:rsidRDefault="007124D9" w:rsidP="007124D9">
      <w:pPr>
        <w:pStyle w:val="B1"/>
      </w:pPr>
      <w:r>
        <w:t>a)</w:t>
      </w:r>
      <w:r>
        <w:tab/>
        <w:t>the UE is not in NB-N1 mode; and</w:t>
      </w:r>
    </w:p>
    <w:p w14:paraId="6117EEF7" w14:textId="77777777" w:rsidR="007124D9" w:rsidRDefault="007124D9" w:rsidP="007124D9">
      <w:pPr>
        <w:pStyle w:val="B1"/>
      </w:pPr>
      <w:r>
        <w:t>b)</w:t>
      </w:r>
      <w:r>
        <w:tab/>
        <w:t>if:</w:t>
      </w:r>
    </w:p>
    <w:p w14:paraId="6E375D3C" w14:textId="77777777" w:rsidR="007124D9" w:rsidRDefault="007124D9" w:rsidP="007124D9">
      <w:pPr>
        <w:pStyle w:val="B2"/>
        <w:rPr>
          <w:lang w:eastAsia="zh-CN"/>
        </w:rPr>
      </w:pPr>
      <w:r>
        <w:t>1)</w:t>
      </w:r>
      <w:r>
        <w:tab/>
        <w:t>the UE did not include the requested NSSAI in the REGISTRATION REQUEST message; or</w:t>
      </w:r>
    </w:p>
    <w:p w14:paraId="5D00A907" w14:textId="77777777" w:rsidR="007124D9" w:rsidRDefault="007124D9" w:rsidP="007124D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D615079" w14:textId="77777777" w:rsidR="007124D9" w:rsidRDefault="007124D9" w:rsidP="007124D9">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959377B" w14:textId="77777777" w:rsidR="007124D9" w:rsidRPr="00996903" w:rsidRDefault="007124D9" w:rsidP="007124D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EB2378A" w14:textId="77777777" w:rsidR="007124D9" w:rsidRDefault="007124D9" w:rsidP="007124D9">
      <w:pPr>
        <w:pStyle w:val="B1"/>
        <w:rPr>
          <w:rFonts w:eastAsia="Malgun Gothic"/>
        </w:rPr>
      </w:pPr>
      <w:r>
        <w:t>a)</w:t>
      </w:r>
      <w:r>
        <w:tab/>
      </w:r>
      <w:r w:rsidRPr="003168A2">
        <w:t>"</w:t>
      </w:r>
      <w:r w:rsidRPr="005F7EB0">
        <w:t>periodic registration updating</w:t>
      </w:r>
      <w:r w:rsidRPr="003168A2">
        <w:t>"</w:t>
      </w:r>
      <w:r>
        <w:t>; or</w:t>
      </w:r>
    </w:p>
    <w:p w14:paraId="6609520B" w14:textId="77777777" w:rsidR="007124D9" w:rsidRDefault="007124D9" w:rsidP="007124D9">
      <w:pPr>
        <w:pStyle w:val="B1"/>
      </w:pPr>
      <w:r>
        <w:t>b)</w:t>
      </w:r>
      <w:r>
        <w:tab/>
      </w:r>
      <w:r w:rsidRPr="003168A2">
        <w:t>"</w:t>
      </w:r>
      <w:r w:rsidRPr="005F7EB0">
        <w:t>mobility registration updating</w:t>
      </w:r>
      <w:r w:rsidRPr="003168A2">
        <w:t>"</w:t>
      </w:r>
      <w:r>
        <w:t xml:space="preserve"> and the UE is in NB-N1 mode;</w:t>
      </w:r>
    </w:p>
    <w:p w14:paraId="0E9D5095" w14:textId="77777777" w:rsidR="007124D9" w:rsidRDefault="007124D9" w:rsidP="007124D9">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4291CC6" w14:textId="77777777" w:rsidR="007124D9" w:rsidRPr="00F41928" w:rsidRDefault="007124D9" w:rsidP="007124D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841BE0E" w14:textId="77777777" w:rsidR="007124D9" w:rsidRDefault="007124D9" w:rsidP="007124D9">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D250F08" w14:textId="77777777" w:rsidR="007124D9" w:rsidRPr="00CA4AA5" w:rsidRDefault="007124D9" w:rsidP="007124D9">
      <w:r w:rsidRPr="00CA4AA5">
        <w:t>With respect to each of the PDU session(s) active in the UE, if the allowed NSSAI contain</w:t>
      </w:r>
      <w:r>
        <w:t>s neither</w:t>
      </w:r>
      <w:r w:rsidRPr="00CA4AA5">
        <w:t>:</w:t>
      </w:r>
    </w:p>
    <w:p w14:paraId="61BE67C4" w14:textId="77777777" w:rsidR="007124D9" w:rsidRPr="00CA4AA5" w:rsidRDefault="007124D9" w:rsidP="007124D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09FBD71" w14:textId="77777777" w:rsidR="007124D9" w:rsidRDefault="007124D9" w:rsidP="007124D9">
      <w:pPr>
        <w:pStyle w:val="B1"/>
      </w:pPr>
      <w:r>
        <w:t>b</w:t>
      </w:r>
      <w:r w:rsidRPr="00CA4AA5">
        <w:t>)</w:t>
      </w:r>
      <w:r w:rsidRPr="00CA4AA5">
        <w:tab/>
        <w:t xml:space="preserve">a mapped S-NSSAI matching to the mapped S-NSSAI </w:t>
      </w:r>
      <w:r>
        <w:t>of the PDU session</w:t>
      </w:r>
      <w:r w:rsidRPr="00CA4AA5">
        <w:t>;</w:t>
      </w:r>
    </w:p>
    <w:p w14:paraId="6B337FD3" w14:textId="77777777" w:rsidR="007124D9" w:rsidRDefault="007124D9" w:rsidP="007124D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31BBB172" w14:textId="77777777" w:rsidR="007124D9" w:rsidRDefault="007124D9" w:rsidP="007124D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8933C8E" w14:textId="77777777" w:rsidR="007124D9" w:rsidRDefault="007124D9" w:rsidP="007124D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386DAC5" w14:textId="77777777" w:rsidR="007124D9" w:rsidRDefault="007124D9" w:rsidP="007124D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838079" w14:textId="77777777" w:rsidR="007124D9" w:rsidRDefault="007124D9" w:rsidP="007124D9">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AE471AE" w14:textId="77777777" w:rsidR="007124D9" w:rsidRDefault="007124D9" w:rsidP="007124D9">
      <w:pPr>
        <w:pStyle w:val="B1"/>
      </w:pPr>
      <w:r>
        <w:t>b)</w:t>
      </w:r>
      <w:r>
        <w:tab/>
      </w:r>
      <w:r>
        <w:rPr>
          <w:rFonts w:eastAsia="Malgun Gothic"/>
        </w:rPr>
        <w:t>includes</w:t>
      </w:r>
      <w:r>
        <w:t xml:space="preserve"> a pending NSSAI; and</w:t>
      </w:r>
    </w:p>
    <w:p w14:paraId="38EA043E" w14:textId="77777777" w:rsidR="007124D9" w:rsidRDefault="007124D9" w:rsidP="007124D9">
      <w:pPr>
        <w:pStyle w:val="B1"/>
      </w:pPr>
      <w:r>
        <w:t>c)</w:t>
      </w:r>
      <w:r>
        <w:tab/>
        <w:t>does not include an allowed NSSAI;</w:t>
      </w:r>
    </w:p>
    <w:p w14:paraId="04B184CF" w14:textId="77777777" w:rsidR="007124D9" w:rsidRDefault="007124D9" w:rsidP="007124D9">
      <w:r>
        <w:t>the UE:</w:t>
      </w:r>
    </w:p>
    <w:p w14:paraId="2940BB36" w14:textId="77777777" w:rsidR="007124D9" w:rsidRDefault="007124D9" w:rsidP="007124D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35AE16E" w14:textId="77777777" w:rsidR="007124D9" w:rsidRDefault="007124D9" w:rsidP="007124D9">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4087187F" w14:textId="77777777" w:rsidR="007124D9" w:rsidRDefault="007124D9" w:rsidP="007124D9">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19C38A52" w14:textId="77777777" w:rsidR="007124D9" w:rsidRPr="00215B69" w:rsidRDefault="007124D9" w:rsidP="007124D9">
      <w:pPr>
        <w:pStyle w:val="B1"/>
      </w:pPr>
      <w:r>
        <w:t>d)</w:t>
      </w:r>
      <w:r>
        <w:tab/>
      </w:r>
      <w:r w:rsidRPr="00011212">
        <w:t>shall not initiate the NAS transport procedure to send a CIoT user data container except for sending user data that is related to an exceptional event</w:t>
      </w:r>
      <w:r>
        <w:t>.</w:t>
      </w:r>
    </w:p>
    <w:p w14:paraId="7D9E1885" w14:textId="77777777" w:rsidR="007124D9" w:rsidRPr="00175B72" w:rsidRDefault="007124D9" w:rsidP="007124D9">
      <w:pPr>
        <w:rPr>
          <w:rFonts w:eastAsia="Malgun Gothic"/>
        </w:rPr>
      </w:pPr>
      <w:r>
        <w:t>until the UE receives an allowed NSSAI.</w:t>
      </w:r>
    </w:p>
    <w:p w14:paraId="351F9104" w14:textId="77777777" w:rsidR="007124D9" w:rsidRPr="0083064D" w:rsidRDefault="007124D9" w:rsidP="007124D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0B131C" w14:textId="77777777" w:rsidR="007124D9" w:rsidRDefault="007124D9" w:rsidP="007124D9">
      <w:pPr>
        <w:pStyle w:val="B1"/>
        <w:rPr>
          <w:rFonts w:eastAsia="Malgun Gothic"/>
        </w:rPr>
      </w:pPr>
      <w:r>
        <w:t>a)</w:t>
      </w:r>
      <w:r>
        <w:tab/>
      </w:r>
      <w:r w:rsidRPr="003168A2">
        <w:t>"</w:t>
      </w:r>
      <w:r w:rsidRPr="005F7EB0">
        <w:t>periodic registration updating</w:t>
      </w:r>
      <w:r w:rsidRPr="003168A2">
        <w:t>"</w:t>
      </w:r>
      <w:r>
        <w:t>; or</w:t>
      </w:r>
    </w:p>
    <w:p w14:paraId="1EE8C5AE" w14:textId="77777777" w:rsidR="007124D9" w:rsidRDefault="007124D9" w:rsidP="007124D9">
      <w:pPr>
        <w:pStyle w:val="B1"/>
      </w:pPr>
      <w:r>
        <w:t>b)</w:t>
      </w:r>
      <w:r>
        <w:tab/>
      </w:r>
      <w:r w:rsidRPr="003168A2">
        <w:t>"</w:t>
      </w:r>
      <w:r w:rsidRPr="005F7EB0">
        <w:t>mobility registration updating</w:t>
      </w:r>
      <w:r w:rsidRPr="003168A2">
        <w:t>"</w:t>
      </w:r>
      <w:r>
        <w:t xml:space="preserve"> and the UE is in NB-N1 mode;</w:t>
      </w:r>
    </w:p>
    <w:p w14:paraId="62F47A01" w14:textId="77777777" w:rsidR="007124D9" w:rsidRDefault="007124D9" w:rsidP="007124D9">
      <w:pPr>
        <w:rPr>
          <w:rFonts w:eastAsia="Malgun Gothic"/>
        </w:rPr>
      </w:pPr>
      <w:r>
        <w:t>if the</w:t>
      </w:r>
      <w:r>
        <w:rPr>
          <w:rFonts w:eastAsia="Malgun Gothic"/>
        </w:rPr>
        <w:t xml:space="preserve"> REGISTRATION ACCEPT message:</w:t>
      </w:r>
    </w:p>
    <w:p w14:paraId="57F95161" w14:textId="77777777" w:rsidR="007124D9" w:rsidRPr="00175B72" w:rsidRDefault="007124D9" w:rsidP="007124D9">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12B3C7FD" w14:textId="77777777" w:rsidR="007124D9" w:rsidRPr="00175B72" w:rsidRDefault="007124D9" w:rsidP="007124D9">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160BEEE8" w14:textId="77777777" w:rsidR="007124D9" w:rsidRDefault="007124D9" w:rsidP="007124D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2D90462" w14:textId="77777777" w:rsidR="007124D9" w:rsidRDefault="007124D9" w:rsidP="007124D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 xml:space="preserve">for high </w:t>
      </w:r>
      <w:r w:rsidRPr="001F3660">
        <w:rPr>
          <w:lang w:eastAsia="ko-KR"/>
        </w:rPr>
        <w:lastRenderedPageBreak/>
        <w:t>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A8A1618" w14:textId="77777777" w:rsidR="007124D9" w:rsidRDefault="007124D9" w:rsidP="007124D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E7E5F2C" w14:textId="77777777" w:rsidR="007124D9" w:rsidRDefault="007124D9" w:rsidP="007124D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160DA0" w14:textId="77777777" w:rsidR="007124D9" w:rsidRDefault="007124D9" w:rsidP="007124D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6158985" w14:textId="77777777" w:rsidR="007124D9" w:rsidRPr="002D5176" w:rsidRDefault="007124D9" w:rsidP="007124D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3497759" w14:textId="77777777" w:rsidR="007124D9" w:rsidRPr="000C4AE8" w:rsidRDefault="007124D9" w:rsidP="007124D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4748ED6" w14:textId="77777777" w:rsidR="007124D9" w:rsidRDefault="007124D9" w:rsidP="007124D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66988B2C" w14:textId="77777777" w:rsidR="007124D9" w:rsidRDefault="007124D9" w:rsidP="007124D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51FF240" w14:textId="77777777" w:rsidR="007124D9" w:rsidRPr="008837E1" w:rsidRDefault="007124D9" w:rsidP="007124D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59D3DDE" w14:textId="77777777" w:rsidR="007124D9" w:rsidRDefault="007124D9" w:rsidP="007124D9">
      <w:r>
        <w:t>If the Allowed PDU session status IE is included in the REGISTRATION REQUEST message, the AMF shall:</w:t>
      </w:r>
    </w:p>
    <w:p w14:paraId="6C5B4576" w14:textId="77777777" w:rsidR="007124D9" w:rsidRDefault="007124D9" w:rsidP="007124D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484BB94" w14:textId="77777777" w:rsidR="007124D9" w:rsidRDefault="007124D9" w:rsidP="007124D9">
      <w:pPr>
        <w:pStyle w:val="B1"/>
      </w:pPr>
      <w:r>
        <w:t>b)</w:t>
      </w:r>
      <w:r>
        <w:tab/>
      </w:r>
      <w:r>
        <w:rPr>
          <w:lang w:eastAsia="ko-KR"/>
        </w:rPr>
        <w:t>for each SMF that has indicated pending downlink data only:</w:t>
      </w:r>
    </w:p>
    <w:p w14:paraId="731CCC0B" w14:textId="77777777" w:rsidR="007124D9" w:rsidRDefault="007124D9" w:rsidP="007124D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2CCB370" w14:textId="77777777" w:rsidR="007124D9" w:rsidRDefault="007124D9" w:rsidP="007124D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20CA9D3" w14:textId="77777777" w:rsidR="007124D9" w:rsidRDefault="007124D9" w:rsidP="007124D9">
      <w:pPr>
        <w:pStyle w:val="B1"/>
      </w:pPr>
      <w:r>
        <w:t>c)</w:t>
      </w:r>
      <w:r>
        <w:tab/>
      </w:r>
      <w:r>
        <w:rPr>
          <w:lang w:eastAsia="ko-KR"/>
        </w:rPr>
        <w:t>for each SMF that have indicated pending downlink signalling and data:</w:t>
      </w:r>
    </w:p>
    <w:p w14:paraId="6ADBF132" w14:textId="77777777" w:rsidR="007124D9" w:rsidRDefault="007124D9" w:rsidP="007124D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2C0FA96" w14:textId="77777777" w:rsidR="007124D9" w:rsidRDefault="007124D9" w:rsidP="007124D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05A03DE" w14:textId="77777777" w:rsidR="007124D9" w:rsidRDefault="007124D9" w:rsidP="007124D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853180A" w14:textId="77777777" w:rsidR="007124D9" w:rsidRDefault="007124D9" w:rsidP="007124D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6CE20E8" w14:textId="77777777" w:rsidR="007124D9" w:rsidRPr="007B4263" w:rsidRDefault="007124D9" w:rsidP="007124D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D145FD" w14:textId="77777777" w:rsidR="007124D9" w:rsidRDefault="007124D9" w:rsidP="007124D9">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376CF5B" w14:textId="77777777" w:rsidR="007124D9" w:rsidRDefault="007124D9" w:rsidP="007124D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FFDA4BC" w14:textId="77777777" w:rsidR="007124D9" w:rsidRDefault="007124D9" w:rsidP="007124D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0A58F80" w14:textId="77777777" w:rsidR="007124D9" w:rsidRDefault="007124D9" w:rsidP="007124D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A7ED4C0" w14:textId="77777777" w:rsidR="007124D9" w:rsidRDefault="007124D9" w:rsidP="007124D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B4ACE2" w14:textId="77777777" w:rsidR="007124D9" w:rsidRDefault="007124D9" w:rsidP="007124D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45924F5" w14:textId="77777777" w:rsidR="007124D9" w:rsidRDefault="007124D9" w:rsidP="007124D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AEB9017" w14:textId="77777777" w:rsidR="007124D9" w:rsidRPr="0073466E" w:rsidRDefault="007124D9" w:rsidP="007124D9">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A0387F6" w14:textId="77777777" w:rsidR="007124D9" w:rsidRDefault="007124D9" w:rsidP="007124D9">
      <w:r w:rsidRPr="003168A2">
        <w:t xml:space="preserve">If </w:t>
      </w:r>
      <w:r>
        <w:t>the AMF needs to initiate PDU session status synchronization the AMF shall include a PDU session status IE in the REGISTRATION ACCEPT message to indicate the UE which PDU sessions are active in the AMF.</w:t>
      </w:r>
    </w:p>
    <w:p w14:paraId="7483DEC0" w14:textId="77777777" w:rsidR="007124D9" w:rsidRDefault="007124D9" w:rsidP="007124D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2056BA8" w14:textId="77777777" w:rsidR="007124D9" w:rsidRPr="00AF2A45" w:rsidRDefault="007124D9" w:rsidP="007124D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4FFC1E8" w14:textId="77777777" w:rsidR="007124D9" w:rsidRDefault="007124D9" w:rsidP="007124D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2BEABC4" w14:textId="77777777" w:rsidR="007124D9" w:rsidRDefault="007124D9" w:rsidP="007124D9">
      <w:r w:rsidRPr="003168A2">
        <w:t>If</w:t>
      </w:r>
      <w:r>
        <w:t>:</w:t>
      </w:r>
      <w:r w:rsidRPr="003168A2">
        <w:t xml:space="preserve"> </w:t>
      </w:r>
    </w:p>
    <w:p w14:paraId="67D03772" w14:textId="77777777" w:rsidR="007124D9" w:rsidRDefault="007124D9" w:rsidP="007124D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9EC07ED" w14:textId="77777777" w:rsidR="007124D9" w:rsidRDefault="007124D9" w:rsidP="007124D9">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EF8F514" w14:textId="77777777" w:rsidR="007124D9" w:rsidRDefault="007124D9" w:rsidP="007124D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FDEBBE9" w14:textId="77777777" w:rsidR="007124D9" w:rsidRDefault="007124D9" w:rsidP="007124D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EDBA399" w14:textId="77777777" w:rsidR="007124D9" w:rsidRPr="002E411E" w:rsidRDefault="007124D9" w:rsidP="007124D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B200924" w14:textId="77777777" w:rsidR="007124D9" w:rsidRDefault="007124D9" w:rsidP="007124D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70B5469" w14:textId="77777777" w:rsidR="007124D9" w:rsidRDefault="007124D9" w:rsidP="007124D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8B23209" w14:textId="77777777" w:rsidR="007124D9" w:rsidRDefault="007124D9" w:rsidP="007124D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73660B5" w14:textId="77777777" w:rsidR="007124D9" w:rsidRPr="00F701D3" w:rsidRDefault="007124D9" w:rsidP="007124D9">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C28C6A2" w14:textId="77777777" w:rsidR="007124D9" w:rsidRDefault="007124D9" w:rsidP="007124D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3592E9B" w14:textId="77777777" w:rsidR="007124D9" w:rsidRDefault="007124D9" w:rsidP="007124D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F5DF6F5" w14:textId="77777777" w:rsidR="007124D9" w:rsidRDefault="007124D9" w:rsidP="007124D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2D7D838" w14:textId="77777777" w:rsidR="007124D9" w:rsidRDefault="007124D9" w:rsidP="007124D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D8E8D32" w14:textId="77777777" w:rsidR="007124D9" w:rsidRPr="00604BBA" w:rsidRDefault="007124D9" w:rsidP="007124D9">
      <w:pPr>
        <w:pStyle w:val="NO"/>
        <w:rPr>
          <w:rFonts w:eastAsia="Malgun Gothic"/>
        </w:rPr>
      </w:pPr>
      <w:r>
        <w:rPr>
          <w:rFonts w:eastAsia="Malgun Gothic"/>
        </w:rPr>
        <w:t>NOTE 7:</w:t>
      </w:r>
      <w:r>
        <w:rPr>
          <w:rFonts w:eastAsia="Malgun Gothic"/>
        </w:rPr>
        <w:tab/>
        <w:t>The registration mode used by the UE is implementation dependent.</w:t>
      </w:r>
    </w:p>
    <w:p w14:paraId="60CBA17C" w14:textId="77777777" w:rsidR="007124D9" w:rsidRDefault="007124D9" w:rsidP="007124D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EFF08A8" w14:textId="77777777" w:rsidR="007124D9" w:rsidRDefault="007124D9" w:rsidP="007124D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8FC037A" w14:textId="77777777" w:rsidR="007124D9" w:rsidRDefault="007124D9" w:rsidP="007124D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71E2F46" w14:textId="77777777" w:rsidR="007124D9" w:rsidRDefault="007124D9" w:rsidP="007124D9">
      <w:r>
        <w:t>The AMF shall set the EMF bit in the 5GS network feature support IE to:</w:t>
      </w:r>
    </w:p>
    <w:p w14:paraId="7C083CA2" w14:textId="77777777" w:rsidR="007124D9" w:rsidRDefault="007124D9" w:rsidP="007124D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30B197F" w14:textId="77777777" w:rsidR="007124D9" w:rsidRDefault="007124D9" w:rsidP="007124D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DE06B6" w14:textId="77777777" w:rsidR="007124D9" w:rsidRDefault="007124D9" w:rsidP="007124D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B44B55" w14:textId="77777777" w:rsidR="007124D9" w:rsidRDefault="007124D9" w:rsidP="007124D9">
      <w:pPr>
        <w:pStyle w:val="B1"/>
      </w:pPr>
      <w:r>
        <w:t>d)</w:t>
      </w:r>
      <w:r>
        <w:tab/>
        <w:t>"Emergency services fallback not supported" if network does not support the emergency services fallback procedure when the UE is in any cell connected to 5GCN.</w:t>
      </w:r>
    </w:p>
    <w:p w14:paraId="52BAE634" w14:textId="77777777" w:rsidR="007124D9" w:rsidRDefault="007124D9" w:rsidP="007124D9">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71E2910" w14:textId="77777777" w:rsidR="007124D9" w:rsidRDefault="007124D9" w:rsidP="007124D9">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1A324B" w14:textId="77777777" w:rsidR="007124D9" w:rsidRDefault="007124D9" w:rsidP="007124D9">
      <w:r>
        <w:t>If the UE is not operating in SNPN access mode:</w:t>
      </w:r>
    </w:p>
    <w:p w14:paraId="070814CE" w14:textId="77777777" w:rsidR="007124D9" w:rsidRDefault="007124D9" w:rsidP="007124D9">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C12E718" w14:textId="77777777" w:rsidR="007124D9" w:rsidRPr="000C47DD" w:rsidRDefault="007124D9" w:rsidP="007124D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C386FC4" w14:textId="77777777" w:rsidR="007124D9" w:rsidRDefault="007124D9" w:rsidP="007124D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C248931" w14:textId="77777777" w:rsidR="007124D9" w:rsidRDefault="007124D9" w:rsidP="007124D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B01896" w14:textId="77777777" w:rsidR="007124D9" w:rsidRPr="000C47DD" w:rsidRDefault="007124D9" w:rsidP="007124D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EABE8AB" w14:textId="77777777" w:rsidR="007124D9" w:rsidRDefault="007124D9" w:rsidP="007124D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409A81C" w14:textId="77777777" w:rsidR="007124D9" w:rsidRDefault="007124D9" w:rsidP="007124D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8318A8" w14:textId="77777777" w:rsidR="007124D9" w:rsidRDefault="007124D9" w:rsidP="007124D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D55C0BE" w14:textId="77777777" w:rsidR="007124D9" w:rsidRDefault="007124D9" w:rsidP="007124D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DD01F73" w14:textId="77777777" w:rsidR="007124D9" w:rsidRDefault="007124D9" w:rsidP="007124D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453643A" w14:textId="77777777" w:rsidR="007124D9" w:rsidRDefault="007124D9" w:rsidP="007124D9">
      <w:pPr>
        <w:rPr>
          <w:noProof/>
        </w:rPr>
      </w:pPr>
      <w:r w:rsidRPr="00CC0C94">
        <w:t xml:space="preserve">in the </w:t>
      </w:r>
      <w:r>
        <w:rPr>
          <w:lang w:eastAsia="ko-KR"/>
        </w:rPr>
        <w:t>5GS network feature support IE in the REGISTRATION ACCEPT message</w:t>
      </w:r>
      <w:r w:rsidRPr="00CC0C94">
        <w:t>.</w:t>
      </w:r>
    </w:p>
    <w:p w14:paraId="3E390306" w14:textId="77777777" w:rsidR="007124D9" w:rsidRDefault="007124D9" w:rsidP="007124D9">
      <w:r>
        <w:t>If the UE is operating in SNPN access mode:</w:t>
      </w:r>
    </w:p>
    <w:p w14:paraId="2C35E40F" w14:textId="77777777" w:rsidR="007124D9" w:rsidRDefault="007124D9" w:rsidP="007124D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7AD5FD" w14:textId="77777777" w:rsidR="007124D9" w:rsidRPr="000C47DD" w:rsidRDefault="007124D9" w:rsidP="007124D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57009C6" w14:textId="77777777" w:rsidR="007124D9" w:rsidRDefault="007124D9" w:rsidP="007124D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633D9FA" w14:textId="77777777" w:rsidR="007124D9" w:rsidRDefault="007124D9" w:rsidP="007124D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3E3EFC" w14:textId="77777777" w:rsidR="007124D9" w:rsidRPr="000C47DD" w:rsidRDefault="007124D9" w:rsidP="007124D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5032A6D" w14:textId="77777777" w:rsidR="007124D9" w:rsidRDefault="007124D9" w:rsidP="007124D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57F927C" w14:textId="77777777" w:rsidR="007124D9" w:rsidRPr="00722419" w:rsidRDefault="007124D9" w:rsidP="007124D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A234E53" w14:textId="77777777" w:rsidR="007124D9" w:rsidRDefault="007124D9" w:rsidP="007124D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780B799" w14:textId="77777777" w:rsidR="007124D9" w:rsidRDefault="007124D9" w:rsidP="007124D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0101C35" w14:textId="77777777" w:rsidR="007124D9" w:rsidRDefault="007124D9" w:rsidP="007124D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516FCDD" w14:textId="77777777" w:rsidR="007124D9" w:rsidRDefault="007124D9" w:rsidP="007124D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EF7B6F" w14:textId="77777777" w:rsidR="007124D9" w:rsidRDefault="007124D9" w:rsidP="007124D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75F204D" w14:textId="77777777" w:rsidR="007124D9" w:rsidRDefault="007124D9" w:rsidP="007124D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766EEAE" w14:textId="77777777" w:rsidR="007124D9" w:rsidRDefault="007124D9" w:rsidP="007124D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DF78B4" w14:textId="77777777" w:rsidR="007124D9" w:rsidRDefault="007124D9" w:rsidP="007124D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267606" w14:textId="77777777" w:rsidR="007124D9" w:rsidRPr="00216B0A" w:rsidRDefault="007124D9" w:rsidP="007124D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88A758F" w14:textId="77777777" w:rsidR="007124D9" w:rsidRDefault="007124D9" w:rsidP="007124D9">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2CCBD54" w14:textId="77777777" w:rsidR="007124D9" w:rsidRDefault="007124D9" w:rsidP="007124D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38809D8" w14:textId="77777777" w:rsidR="007124D9" w:rsidRDefault="007124D9" w:rsidP="007124D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4EE8481" w14:textId="77777777" w:rsidR="007124D9" w:rsidRPr="00CC0C94" w:rsidRDefault="007124D9" w:rsidP="007124D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5E04F4" w14:textId="77777777" w:rsidR="007124D9" w:rsidRDefault="007124D9" w:rsidP="007124D9">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F0F868" w14:textId="77777777" w:rsidR="007124D9" w:rsidRDefault="007124D9" w:rsidP="007124D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97679B0" w14:textId="77777777" w:rsidR="007124D9" w:rsidRDefault="007124D9" w:rsidP="007124D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127087C" w14:textId="77777777" w:rsidR="007124D9" w:rsidRDefault="007124D9" w:rsidP="007124D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17D7C0E" w14:textId="77777777" w:rsidR="007124D9" w:rsidRDefault="007124D9" w:rsidP="007124D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60CD411" w14:textId="77777777" w:rsidR="007124D9" w:rsidRDefault="007124D9" w:rsidP="007124D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53065BE" w14:textId="77777777" w:rsidR="007124D9" w:rsidRDefault="007124D9" w:rsidP="007124D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CBC1FF6" w14:textId="77777777" w:rsidR="007124D9" w:rsidRPr="003B390F" w:rsidRDefault="007124D9" w:rsidP="007124D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822F69C" w14:textId="77777777" w:rsidR="007124D9" w:rsidRPr="003B390F" w:rsidRDefault="007124D9" w:rsidP="007124D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05B9B22" w14:textId="77777777" w:rsidR="007124D9" w:rsidRPr="003B390F" w:rsidRDefault="007124D9" w:rsidP="007124D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55B46BC" w14:textId="77777777" w:rsidR="007124D9" w:rsidRDefault="007124D9" w:rsidP="007124D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9B57CE7" w14:textId="77777777" w:rsidR="007124D9" w:rsidRDefault="007124D9" w:rsidP="007124D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2858542" w14:textId="77777777" w:rsidR="007124D9" w:rsidRDefault="007124D9" w:rsidP="007124D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755F88F" w14:textId="77777777" w:rsidR="007124D9" w:rsidRPr="001344AD" w:rsidRDefault="007124D9" w:rsidP="007124D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82D8002" w14:textId="77777777" w:rsidR="007124D9" w:rsidRPr="001344AD" w:rsidRDefault="007124D9" w:rsidP="007124D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494A285" w14:textId="77777777" w:rsidR="007124D9" w:rsidRDefault="007124D9" w:rsidP="007124D9">
      <w:pPr>
        <w:pStyle w:val="B1"/>
      </w:pPr>
      <w:r w:rsidRPr="001344AD">
        <w:t>b)</w:t>
      </w:r>
      <w:r w:rsidRPr="001344AD">
        <w:tab/>
        <w:t>otherwise</w:t>
      </w:r>
      <w:r>
        <w:t>:</w:t>
      </w:r>
    </w:p>
    <w:p w14:paraId="152BA156" w14:textId="77777777" w:rsidR="007124D9" w:rsidRDefault="007124D9" w:rsidP="007124D9">
      <w:pPr>
        <w:pStyle w:val="B2"/>
      </w:pPr>
      <w:r>
        <w:t>1)</w:t>
      </w:r>
      <w:r>
        <w:tab/>
        <w:t>if the UE has NSSAI inclusion mode for the current PLMN and access type stored in the UE, the UE shall operate in the stored NSSAI inclusion mode;</w:t>
      </w:r>
    </w:p>
    <w:p w14:paraId="45D90BA0" w14:textId="77777777" w:rsidR="007124D9" w:rsidRPr="001344AD" w:rsidRDefault="007124D9" w:rsidP="007124D9">
      <w:pPr>
        <w:pStyle w:val="B2"/>
      </w:pPr>
      <w:r>
        <w:t>2)</w:t>
      </w:r>
      <w:r>
        <w:tab/>
        <w:t>if the UE does not have NSSAI inclusion mode for the current PLMN and the access type stored in the UE and if</w:t>
      </w:r>
      <w:r w:rsidRPr="001344AD">
        <w:t xml:space="preserve"> the UE is performing the registration procedure over:</w:t>
      </w:r>
    </w:p>
    <w:p w14:paraId="329FD97C" w14:textId="77777777" w:rsidR="007124D9" w:rsidRPr="001344AD" w:rsidRDefault="007124D9" w:rsidP="007124D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9673427" w14:textId="77777777" w:rsidR="007124D9" w:rsidRPr="001344AD" w:rsidRDefault="007124D9" w:rsidP="007124D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748884C" w14:textId="77777777" w:rsidR="007124D9" w:rsidRDefault="007124D9" w:rsidP="007124D9">
      <w:pPr>
        <w:pStyle w:val="B3"/>
      </w:pPr>
      <w:r>
        <w:t>iii)</w:t>
      </w:r>
      <w:r>
        <w:tab/>
        <w:t>trusted non-3GPP access, the UE shall operate in NSSAI inclusion mode D in the current PLMN and</w:t>
      </w:r>
      <w:r>
        <w:rPr>
          <w:lang w:eastAsia="zh-CN"/>
        </w:rPr>
        <w:t xml:space="preserve"> the current</w:t>
      </w:r>
      <w:r>
        <w:t xml:space="preserve"> access type; or</w:t>
      </w:r>
    </w:p>
    <w:p w14:paraId="44A19411" w14:textId="77777777" w:rsidR="007124D9" w:rsidRDefault="007124D9" w:rsidP="007124D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5BA1C75" w14:textId="77777777" w:rsidR="007124D9" w:rsidRDefault="007124D9" w:rsidP="007124D9">
      <w:pPr>
        <w:rPr>
          <w:lang w:val="en-US"/>
        </w:rPr>
      </w:pPr>
      <w:r>
        <w:t xml:space="preserve">The AMF may include </w:t>
      </w:r>
      <w:r>
        <w:rPr>
          <w:lang w:val="en-US"/>
        </w:rPr>
        <w:t>operator-defined access category definitions in the REGISTRATION ACCEPT message.</w:t>
      </w:r>
    </w:p>
    <w:p w14:paraId="4FE26488" w14:textId="77777777" w:rsidR="007124D9" w:rsidRDefault="007124D9" w:rsidP="007124D9">
      <w:pPr>
        <w:rPr>
          <w:lang w:val="en-US" w:eastAsia="zh-CN"/>
        </w:rPr>
      </w:pPr>
      <w:bookmarkStart w:id="2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B379FCE" w14:textId="77777777" w:rsidR="007124D9" w:rsidRDefault="007124D9" w:rsidP="007124D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FFA78FA" w14:textId="77777777" w:rsidR="007124D9" w:rsidRDefault="007124D9" w:rsidP="007124D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6FFF22D" w14:textId="77777777" w:rsidR="007124D9" w:rsidRDefault="007124D9" w:rsidP="007124D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3FA7CA4" w14:textId="77777777" w:rsidR="007124D9" w:rsidRDefault="007124D9" w:rsidP="007124D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B8C86AD" w14:textId="77777777" w:rsidR="007124D9" w:rsidRDefault="007124D9" w:rsidP="007124D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91798A7" w14:textId="77777777" w:rsidR="007124D9" w:rsidRDefault="007124D9" w:rsidP="007124D9">
      <w:r>
        <w:t>If the UE has indicated support for service gap control in the REGISTRATION REQUEST message and:</w:t>
      </w:r>
    </w:p>
    <w:p w14:paraId="7948179B" w14:textId="77777777" w:rsidR="007124D9" w:rsidRDefault="007124D9" w:rsidP="007124D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DBE8673" w14:textId="77777777" w:rsidR="007124D9" w:rsidRDefault="007124D9" w:rsidP="007124D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6"/>
    <w:p w14:paraId="7138CE67" w14:textId="77777777" w:rsidR="007124D9" w:rsidRDefault="007124D9" w:rsidP="007124D9">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B534373" w14:textId="77777777" w:rsidR="007124D9" w:rsidRPr="00F80336" w:rsidRDefault="007124D9" w:rsidP="007124D9">
      <w:pPr>
        <w:pStyle w:val="NO"/>
        <w:rPr>
          <w:rFonts w:eastAsia="Malgun Gothic"/>
        </w:rPr>
      </w:pPr>
      <w:r>
        <w:t>NOTE 11: The UE provides the truncated 5G-S-TMSI configuration to the lower layers.</w:t>
      </w:r>
    </w:p>
    <w:p w14:paraId="344F5A56" w14:textId="77777777" w:rsidR="007124D9" w:rsidRDefault="007124D9" w:rsidP="007124D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495AA0" w14:textId="482FFC24" w:rsidR="007124D9" w:rsidRDefault="007124D9" w:rsidP="007124D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ins w:id="27" w:author="SS2" w:date="2020-08-10T19:09:00Z">
        <w:r w:rsidRPr="007124D9">
          <w:t xml:space="preserve"> </w:t>
        </w:r>
        <w:r>
          <w:t>over the existing NAS signalling connection</w:t>
        </w:r>
      </w:ins>
      <w:r>
        <w:t>; and</w:t>
      </w:r>
    </w:p>
    <w:p w14:paraId="10268D9C" w14:textId="77777777" w:rsidR="007124D9" w:rsidRDefault="007124D9" w:rsidP="007124D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2135936" w14:textId="77777777" w:rsidR="007124D9" w:rsidRDefault="007124D9" w:rsidP="007124D9">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C29A674" w14:textId="77777777" w:rsidR="009972F6" w:rsidRDefault="009972F6" w:rsidP="007124D9">
      <w:pPr>
        <w:pStyle w:val="Heading5"/>
        <w:ind w:left="0" w:firstLine="0"/>
      </w:pPr>
    </w:p>
    <w:bookmarkEnd w:id="17"/>
    <w:bookmarkEnd w:id="18"/>
    <w:bookmarkEnd w:id="19"/>
    <w:bookmarkEnd w:id="20"/>
    <w:bookmarkEnd w:id="21"/>
    <w:bookmarkEnd w:id="22"/>
    <w:p w14:paraId="3B4800F5" w14:textId="18442A83" w:rsidR="00CE0B41" w:rsidRDefault="00CE0B41" w:rsidP="00CE0B41">
      <w:pPr>
        <w:jc w:val="center"/>
        <w:rPr>
          <w:noProof/>
        </w:rPr>
      </w:pPr>
      <w:r w:rsidRPr="003B2817">
        <w:rPr>
          <w:noProof/>
          <w:highlight w:val="green"/>
        </w:rPr>
        <w:t xml:space="preserve">**** </w:t>
      </w:r>
      <w:r>
        <w:rPr>
          <w:noProof/>
          <w:highlight w:val="green"/>
        </w:rPr>
        <w:t>End</w:t>
      </w:r>
      <w:r w:rsidRPr="003B2817">
        <w:rPr>
          <w:noProof/>
          <w:highlight w:val="green"/>
        </w:rPr>
        <w:t xml:space="preserve"> Change</w:t>
      </w:r>
      <w:r>
        <w:rPr>
          <w:noProof/>
          <w:highlight w:val="green"/>
        </w:rPr>
        <w:t>s</w:t>
      </w:r>
      <w:r w:rsidRPr="003B2817">
        <w:rPr>
          <w:noProof/>
          <w:highlight w:val="green"/>
        </w:rPr>
        <w:t xml:space="preserve"> ****</w:t>
      </w:r>
    </w:p>
    <w:p w14:paraId="74D95F68" w14:textId="77777777" w:rsidR="00CE0B41" w:rsidRDefault="00CE0B41" w:rsidP="0095705B">
      <w:pPr>
        <w:pStyle w:val="NO"/>
        <w:rPr>
          <w:noProof/>
        </w:rPr>
      </w:pPr>
    </w:p>
    <w:sectPr w:rsidR="00CE0B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52C68" w14:textId="77777777" w:rsidR="00720904" w:rsidRDefault="00720904">
      <w:r>
        <w:separator/>
      </w:r>
    </w:p>
  </w:endnote>
  <w:endnote w:type="continuationSeparator" w:id="0">
    <w:p w14:paraId="1A4B494B" w14:textId="77777777" w:rsidR="00720904" w:rsidRDefault="0072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D0ECA" w14:textId="77777777" w:rsidR="00720904" w:rsidRDefault="00720904">
      <w:r>
        <w:separator/>
      </w:r>
    </w:p>
  </w:footnote>
  <w:footnote w:type="continuationSeparator" w:id="0">
    <w:p w14:paraId="644EF13D" w14:textId="77777777" w:rsidR="00720904" w:rsidRDefault="00720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E56E1" w:rsidRDefault="004E56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E56E1" w:rsidRDefault="004E56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E56E1" w:rsidRDefault="004E56E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E56E1" w:rsidRDefault="004E56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1B"/>
    <w:rsid w:val="00022E4A"/>
    <w:rsid w:val="000A1F6F"/>
    <w:rsid w:val="000A6394"/>
    <w:rsid w:val="000B7FED"/>
    <w:rsid w:val="000C038A"/>
    <w:rsid w:val="000C6598"/>
    <w:rsid w:val="000D6BF2"/>
    <w:rsid w:val="000E6A10"/>
    <w:rsid w:val="0010351D"/>
    <w:rsid w:val="00112B03"/>
    <w:rsid w:val="0012110F"/>
    <w:rsid w:val="0012586D"/>
    <w:rsid w:val="00143DCF"/>
    <w:rsid w:val="00145D43"/>
    <w:rsid w:val="00185EEA"/>
    <w:rsid w:val="00192C46"/>
    <w:rsid w:val="001A08B3"/>
    <w:rsid w:val="001A1D95"/>
    <w:rsid w:val="001A495A"/>
    <w:rsid w:val="001A7B60"/>
    <w:rsid w:val="001B52F0"/>
    <w:rsid w:val="001B7A65"/>
    <w:rsid w:val="001E41F3"/>
    <w:rsid w:val="00216B52"/>
    <w:rsid w:val="00225A8B"/>
    <w:rsid w:val="00227EAD"/>
    <w:rsid w:val="00230865"/>
    <w:rsid w:val="0023284B"/>
    <w:rsid w:val="0025355E"/>
    <w:rsid w:val="0026004D"/>
    <w:rsid w:val="002640DD"/>
    <w:rsid w:val="00275D12"/>
    <w:rsid w:val="00284FEB"/>
    <w:rsid w:val="002860C4"/>
    <w:rsid w:val="00293AA7"/>
    <w:rsid w:val="002A1ABE"/>
    <w:rsid w:val="002B5741"/>
    <w:rsid w:val="002F659C"/>
    <w:rsid w:val="002F6D82"/>
    <w:rsid w:val="00305409"/>
    <w:rsid w:val="003609EF"/>
    <w:rsid w:val="0036231A"/>
    <w:rsid w:val="00363DF6"/>
    <w:rsid w:val="003674C0"/>
    <w:rsid w:val="00374DD4"/>
    <w:rsid w:val="00381FFB"/>
    <w:rsid w:val="003A1A97"/>
    <w:rsid w:val="003B2817"/>
    <w:rsid w:val="003E1A36"/>
    <w:rsid w:val="00410371"/>
    <w:rsid w:val="004242F1"/>
    <w:rsid w:val="004A6835"/>
    <w:rsid w:val="004B3A1C"/>
    <w:rsid w:val="004B5597"/>
    <w:rsid w:val="004B75B7"/>
    <w:rsid w:val="004E1669"/>
    <w:rsid w:val="004E56E1"/>
    <w:rsid w:val="005056BC"/>
    <w:rsid w:val="0051337A"/>
    <w:rsid w:val="0051580D"/>
    <w:rsid w:val="005343CC"/>
    <w:rsid w:val="00547111"/>
    <w:rsid w:val="00556B67"/>
    <w:rsid w:val="00570453"/>
    <w:rsid w:val="00576A57"/>
    <w:rsid w:val="00592D74"/>
    <w:rsid w:val="005B2CAE"/>
    <w:rsid w:val="005E2C44"/>
    <w:rsid w:val="005F0550"/>
    <w:rsid w:val="0061026E"/>
    <w:rsid w:val="00621188"/>
    <w:rsid w:val="006257ED"/>
    <w:rsid w:val="0063337F"/>
    <w:rsid w:val="00671C49"/>
    <w:rsid w:val="00677E82"/>
    <w:rsid w:val="00695808"/>
    <w:rsid w:val="006B1FD5"/>
    <w:rsid w:val="006B46FB"/>
    <w:rsid w:val="006D3880"/>
    <w:rsid w:val="006E21FB"/>
    <w:rsid w:val="006F4150"/>
    <w:rsid w:val="006F61D9"/>
    <w:rsid w:val="007124D9"/>
    <w:rsid w:val="00720904"/>
    <w:rsid w:val="00733617"/>
    <w:rsid w:val="00751473"/>
    <w:rsid w:val="00792342"/>
    <w:rsid w:val="007977A8"/>
    <w:rsid w:val="007B512A"/>
    <w:rsid w:val="007C2097"/>
    <w:rsid w:val="007D6A07"/>
    <w:rsid w:val="007F7259"/>
    <w:rsid w:val="008040A8"/>
    <w:rsid w:val="00825527"/>
    <w:rsid w:val="008279FA"/>
    <w:rsid w:val="00834334"/>
    <w:rsid w:val="008438B9"/>
    <w:rsid w:val="008626E7"/>
    <w:rsid w:val="00870EE7"/>
    <w:rsid w:val="008863B9"/>
    <w:rsid w:val="008876F9"/>
    <w:rsid w:val="008A45A6"/>
    <w:rsid w:val="008B5517"/>
    <w:rsid w:val="008F686C"/>
    <w:rsid w:val="008F79D6"/>
    <w:rsid w:val="009148DE"/>
    <w:rsid w:val="00941BFE"/>
    <w:rsid w:val="00941E30"/>
    <w:rsid w:val="0095705B"/>
    <w:rsid w:val="009777D9"/>
    <w:rsid w:val="00991B88"/>
    <w:rsid w:val="009972F6"/>
    <w:rsid w:val="009A5753"/>
    <w:rsid w:val="009A579D"/>
    <w:rsid w:val="009B7EF0"/>
    <w:rsid w:val="009E3297"/>
    <w:rsid w:val="009E6C24"/>
    <w:rsid w:val="009F734F"/>
    <w:rsid w:val="00A246B6"/>
    <w:rsid w:val="00A47E70"/>
    <w:rsid w:val="00A50CF0"/>
    <w:rsid w:val="00A542A2"/>
    <w:rsid w:val="00A61276"/>
    <w:rsid w:val="00A7671C"/>
    <w:rsid w:val="00A90365"/>
    <w:rsid w:val="00AA2CBC"/>
    <w:rsid w:val="00AB57BF"/>
    <w:rsid w:val="00AC224A"/>
    <w:rsid w:val="00AC5820"/>
    <w:rsid w:val="00AD1CD8"/>
    <w:rsid w:val="00AF62F6"/>
    <w:rsid w:val="00AF7733"/>
    <w:rsid w:val="00B10A9F"/>
    <w:rsid w:val="00B258BB"/>
    <w:rsid w:val="00B26491"/>
    <w:rsid w:val="00B67B97"/>
    <w:rsid w:val="00B67DF0"/>
    <w:rsid w:val="00B968C8"/>
    <w:rsid w:val="00BA3EC5"/>
    <w:rsid w:val="00BA51D9"/>
    <w:rsid w:val="00BB5DFC"/>
    <w:rsid w:val="00BD279D"/>
    <w:rsid w:val="00BD6BB8"/>
    <w:rsid w:val="00BE70D2"/>
    <w:rsid w:val="00BF1EE3"/>
    <w:rsid w:val="00C66BA2"/>
    <w:rsid w:val="00C75CB0"/>
    <w:rsid w:val="00C95985"/>
    <w:rsid w:val="00CA2A50"/>
    <w:rsid w:val="00CC5026"/>
    <w:rsid w:val="00CC68D0"/>
    <w:rsid w:val="00CE0B41"/>
    <w:rsid w:val="00D03F9A"/>
    <w:rsid w:val="00D06D51"/>
    <w:rsid w:val="00D24991"/>
    <w:rsid w:val="00D50255"/>
    <w:rsid w:val="00D57132"/>
    <w:rsid w:val="00D6308B"/>
    <w:rsid w:val="00D66520"/>
    <w:rsid w:val="00D8050A"/>
    <w:rsid w:val="00DA3849"/>
    <w:rsid w:val="00DC3700"/>
    <w:rsid w:val="00DD6D51"/>
    <w:rsid w:val="00DE34CF"/>
    <w:rsid w:val="00DE60BF"/>
    <w:rsid w:val="00E13F3D"/>
    <w:rsid w:val="00E17274"/>
    <w:rsid w:val="00E34898"/>
    <w:rsid w:val="00E7073C"/>
    <w:rsid w:val="00E8079D"/>
    <w:rsid w:val="00E945D4"/>
    <w:rsid w:val="00EB09B7"/>
    <w:rsid w:val="00EE7D7C"/>
    <w:rsid w:val="00F25D98"/>
    <w:rsid w:val="00F300FB"/>
    <w:rsid w:val="00F40331"/>
    <w:rsid w:val="00FA7575"/>
    <w:rsid w:val="00FB1917"/>
    <w:rsid w:val="00FB6386"/>
    <w:rsid w:val="00FE4C1E"/>
    <w:rsid w:val="00FF44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B2817"/>
    <w:rPr>
      <w:rFonts w:ascii="Arial" w:hAnsi="Arial"/>
      <w:sz w:val="36"/>
      <w:lang w:val="en-GB" w:eastAsia="en-US"/>
    </w:rPr>
  </w:style>
  <w:style w:type="character" w:customStyle="1" w:styleId="Heading2Char">
    <w:name w:val="Heading 2 Char"/>
    <w:link w:val="Heading2"/>
    <w:rsid w:val="003B2817"/>
    <w:rPr>
      <w:rFonts w:ascii="Arial" w:hAnsi="Arial"/>
      <w:sz w:val="32"/>
      <w:lang w:val="en-GB" w:eastAsia="en-US"/>
    </w:rPr>
  </w:style>
  <w:style w:type="character" w:customStyle="1" w:styleId="Heading3Char">
    <w:name w:val="Heading 3 Char"/>
    <w:link w:val="Heading3"/>
    <w:rsid w:val="003B2817"/>
    <w:rPr>
      <w:rFonts w:ascii="Arial" w:hAnsi="Arial"/>
      <w:sz w:val="28"/>
      <w:lang w:val="en-GB" w:eastAsia="en-US"/>
    </w:rPr>
  </w:style>
  <w:style w:type="character" w:customStyle="1" w:styleId="Heading4Char">
    <w:name w:val="Heading 4 Char"/>
    <w:link w:val="Heading4"/>
    <w:rsid w:val="003B2817"/>
    <w:rPr>
      <w:rFonts w:ascii="Arial" w:hAnsi="Arial"/>
      <w:sz w:val="24"/>
      <w:lang w:val="en-GB" w:eastAsia="en-US"/>
    </w:rPr>
  </w:style>
  <w:style w:type="character" w:customStyle="1" w:styleId="Heading5Char">
    <w:name w:val="Heading 5 Char"/>
    <w:link w:val="Heading5"/>
    <w:rsid w:val="003B2817"/>
    <w:rPr>
      <w:rFonts w:ascii="Arial" w:hAnsi="Arial"/>
      <w:sz w:val="22"/>
      <w:lang w:val="en-GB" w:eastAsia="en-US"/>
    </w:rPr>
  </w:style>
  <w:style w:type="character" w:customStyle="1" w:styleId="Heading6Char">
    <w:name w:val="Heading 6 Char"/>
    <w:link w:val="Heading6"/>
    <w:rsid w:val="003B2817"/>
    <w:rPr>
      <w:rFonts w:ascii="Arial" w:hAnsi="Arial"/>
      <w:lang w:val="en-GB" w:eastAsia="en-US"/>
    </w:rPr>
  </w:style>
  <w:style w:type="character" w:customStyle="1" w:styleId="Heading7Char">
    <w:name w:val="Heading 7 Char"/>
    <w:link w:val="Heading7"/>
    <w:rsid w:val="003B2817"/>
    <w:rPr>
      <w:rFonts w:ascii="Arial" w:hAnsi="Arial"/>
      <w:lang w:val="en-GB" w:eastAsia="en-US"/>
    </w:rPr>
  </w:style>
  <w:style w:type="character" w:customStyle="1" w:styleId="HeaderChar">
    <w:name w:val="Header Char"/>
    <w:link w:val="Header"/>
    <w:locked/>
    <w:rsid w:val="003B2817"/>
    <w:rPr>
      <w:rFonts w:ascii="Arial" w:hAnsi="Arial"/>
      <w:b/>
      <w:noProof/>
      <w:sz w:val="18"/>
      <w:lang w:val="en-GB" w:eastAsia="en-US"/>
    </w:rPr>
  </w:style>
  <w:style w:type="character" w:customStyle="1" w:styleId="FooterChar">
    <w:name w:val="Footer Char"/>
    <w:link w:val="Footer"/>
    <w:locked/>
    <w:rsid w:val="003B2817"/>
    <w:rPr>
      <w:rFonts w:ascii="Arial" w:hAnsi="Arial"/>
      <w:b/>
      <w:i/>
      <w:noProof/>
      <w:sz w:val="18"/>
      <w:lang w:val="en-GB" w:eastAsia="en-US"/>
    </w:rPr>
  </w:style>
  <w:style w:type="character" w:customStyle="1" w:styleId="NOZchn">
    <w:name w:val="NO Zchn"/>
    <w:link w:val="NO"/>
    <w:qFormat/>
    <w:rsid w:val="003B2817"/>
    <w:rPr>
      <w:rFonts w:ascii="Times New Roman" w:hAnsi="Times New Roman"/>
      <w:lang w:val="en-GB" w:eastAsia="en-US"/>
    </w:rPr>
  </w:style>
  <w:style w:type="character" w:customStyle="1" w:styleId="PLChar">
    <w:name w:val="PL Char"/>
    <w:link w:val="PL"/>
    <w:locked/>
    <w:rsid w:val="003B2817"/>
    <w:rPr>
      <w:rFonts w:ascii="Courier New" w:hAnsi="Courier New"/>
      <w:noProof/>
      <w:sz w:val="16"/>
      <w:lang w:val="en-GB" w:eastAsia="en-US"/>
    </w:rPr>
  </w:style>
  <w:style w:type="character" w:customStyle="1" w:styleId="TALChar">
    <w:name w:val="TAL Char"/>
    <w:link w:val="TAL"/>
    <w:rsid w:val="003B2817"/>
    <w:rPr>
      <w:rFonts w:ascii="Arial" w:hAnsi="Arial"/>
      <w:sz w:val="18"/>
      <w:lang w:val="en-GB" w:eastAsia="en-US"/>
    </w:rPr>
  </w:style>
  <w:style w:type="character" w:customStyle="1" w:styleId="TACChar">
    <w:name w:val="TAC Char"/>
    <w:link w:val="TAC"/>
    <w:locked/>
    <w:rsid w:val="003B2817"/>
    <w:rPr>
      <w:rFonts w:ascii="Arial" w:hAnsi="Arial"/>
      <w:sz w:val="18"/>
      <w:lang w:val="en-GB" w:eastAsia="en-US"/>
    </w:rPr>
  </w:style>
  <w:style w:type="character" w:customStyle="1" w:styleId="TAHCar">
    <w:name w:val="TAH Car"/>
    <w:link w:val="TAH"/>
    <w:rsid w:val="003B2817"/>
    <w:rPr>
      <w:rFonts w:ascii="Arial" w:hAnsi="Arial"/>
      <w:b/>
      <w:sz w:val="18"/>
      <w:lang w:val="en-GB" w:eastAsia="en-US"/>
    </w:rPr>
  </w:style>
  <w:style w:type="character" w:customStyle="1" w:styleId="EXCar">
    <w:name w:val="EX Car"/>
    <w:link w:val="EX"/>
    <w:qFormat/>
    <w:rsid w:val="003B2817"/>
    <w:rPr>
      <w:rFonts w:ascii="Times New Roman" w:hAnsi="Times New Roman"/>
      <w:lang w:val="en-GB" w:eastAsia="en-US"/>
    </w:rPr>
  </w:style>
  <w:style w:type="character" w:customStyle="1" w:styleId="B1Char">
    <w:name w:val="B1 Char"/>
    <w:link w:val="B1"/>
    <w:locked/>
    <w:rsid w:val="003B2817"/>
    <w:rPr>
      <w:rFonts w:ascii="Times New Roman" w:hAnsi="Times New Roman"/>
      <w:lang w:val="en-GB" w:eastAsia="en-US"/>
    </w:rPr>
  </w:style>
  <w:style w:type="character" w:customStyle="1" w:styleId="EditorsNoteChar">
    <w:name w:val="Editor's Note Char"/>
    <w:aliases w:val="EN Char"/>
    <w:link w:val="EditorsNote"/>
    <w:rsid w:val="003B2817"/>
    <w:rPr>
      <w:rFonts w:ascii="Times New Roman" w:hAnsi="Times New Roman"/>
      <w:color w:val="FF0000"/>
      <w:lang w:val="en-GB" w:eastAsia="en-US"/>
    </w:rPr>
  </w:style>
  <w:style w:type="character" w:customStyle="1" w:styleId="THChar">
    <w:name w:val="TH Char"/>
    <w:link w:val="TH"/>
    <w:rsid w:val="003B2817"/>
    <w:rPr>
      <w:rFonts w:ascii="Arial" w:hAnsi="Arial"/>
      <w:b/>
      <w:lang w:val="en-GB" w:eastAsia="en-US"/>
    </w:rPr>
  </w:style>
  <w:style w:type="character" w:customStyle="1" w:styleId="TANChar">
    <w:name w:val="TAN Char"/>
    <w:link w:val="TAN"/>
    <w:locked/>
    <w:rsid w:val="003B2817"/>
    <w:rPr>
      <w:rFonts w:ascii="Arial" w:hAnsi="Arial"/>
      <w:sz w:val="18"/>
      <w:lang w:val="en-GB" w:eastAsia="en-US"/>
    </w:rPr>
  </w:style>
  <w:style w:type="character" w:customStyle="1" w:styleId="TFChar">
    <w:name w:val="TF Char"/>
    <w:link w:val="TF"/>
    <w:locked/>
    <w:rsid w:val="003B2817"/>
    <w:rPr>
      <w:rFonts w:ascii="Arial" w:hAnsi="Arial"/>
      <w:b/>
      <w:lang w:val="en-GB" w:eastAsia="en-US"/>
    </w:rPr>
  </w:style>
  <w:style w:type="character" w:customStyle="1" w:styleId="B2Char">
    <w:name w:val="B2 Char"/>
    <w:link w:val="B2"/>
    <w:rsid w:val="003B2817"/>
    <w:rPr>
      <w:rFonts w:ascii="Times New Roman" w:hAnsi="Times New Roman"/>
      <w:lang w:val="en-GB" w:eastAsia="en-US"/>
    </w:rPr>
  </w:style>
  <w:style w:type="paragraph" w:customStyle="1" w:styleId="TAJ">
    <w:name w:val="TAJ"/>
    <w:basedOn w:val="TH"/>
    <w:rsid w:val="003B2817"/>
    <w:rPr>
      <w:rFonts w:eastAsia="SimSun"/>
      <w:lang w:eastAsia="x-none"/>
    </w:rPr>
  </w:style>
  <w:style w:type="paragraph" w:customStyle="1" w:styleId="Guidance">
    <w:name w:val="Guidance"/>
    <w:basedOn w:val="Normal"/>
    <w:rsid w:val="003B2817"/>
    <w:rPr>
      <w:rFonts w:eastAsia="SimSun"/>
      <w:i/>
      <w:color w:val="0000FF"/>
    </w:rPr>
  </w:style>
  <w:style w:type="character" w:customStyle="1" w:styleId="BalloonTextChar">
    <w:name w:val="Balloon Text Char"/>
    <w:link w:val="BalloonText"/>
    <w:rsid w:val="003B2817"/>
    <w:rPr>
      <w:rFonts w:ascii="Tahoma" w:hAnsi="Tahoma" w:cs="Tahoma"/>
      <w:sz w:val="16"/>
      <w:szCs w:val="16"/>
      <w:lang w:val="en-GB" w:eastAsia="en-US"/>
    </w:rPr>
  </w:style>
  <w:style w:type="character" w:customStyle="1" w:styleId="FootnoteTextChar">
    <w:name w:val="Footnote Text Char"/>
    <w:link w:val="FootnoteText"/>
    <w:rsid w:val="003B2817"/>
    <w:rPr>
      <w:rFonts w:ascii="Times New Roman" w:hAnsi="Times New Roman"/>
      <w:sz w:val="16"/>
      <w:lang w:val="en-GB" w:eastAsia="en-US"/>
    </w:rPr>
  </w:style>
  <w:style w:type="paragraph" w:styleId="IndexHeading">
    <w:name w:val="index heading"/>
    <w:basedOn w:val="Normal"/>
    <w:next w:val="Normal"/>
    <w:rsid w:val="003B2817"/>
    <w:pPr>
      <w:pBdr>
        <w:top w:val="single" w:sz="12" w:space="0" w:color="auto"/>
      </w:pBdr>
      <w:spacing w:before="360" w:after="240"/>
    </w:pPr>
    <w:rPr>
      <w:rFonts w:eastAsia="SimSun"/>
      <w:b/>
      <w:i/>
      <w:sz w:val="26"/>
      <w:lang w:eastAsia="zh-CN"/>
    </w:rPr>
  </w:style>
  <w:style w:type="paragraph" w:customStyle="1" w:styleId="INDENT1">
    <w:name w:val="INDENT1"/>
    <w:basedOn w:val="Normal"/>
    <w:rsid w:val="003B2817"/>
    <w:pPr>
      <w:ind w:left="851"/>
    </w:pPr>
    <w:rPr>
      <w:rFonts w:eastAsia="SimSun"/>
      <w:lang w:eastAsia="zh-CN"/>
    </w:rPr>
  </w:style>
  <w:style w:type="paragraph" w:customStyle="1" w:styleId="INDENT2">
    <w:name w:val="INDENT2"/>
    <w:basedOn w:val="Normal"/>
    <w:rsid w:val="003B2817"/>
    <w:pPr>
      <w:ind w:left="1135" w:hanging="284"/>
    </w:pPr>
    <w:rPr>
      <w:rFonts w:eastAsia="SimSun"/>
      <w:lang w:eastAsia="zh-CN"/>
    </w:rPr>
  </w:style>
  <w:style w:type="paragraph" w:customStyle="1" w:styleId="INDENT3">
    <w:name w:val="INDENT3"/>
    <w:basedOn w:val="Normal"/>
    <w:rsid w:val="003B2817"/>
    <w:pPr>
      <w:ind w:left="1701" w:hanging="567"/>
    </w:pPr>
    <w:rPr>
      <w:rFonts w:eastAsia="SimSun"/>
      <w:lang w:eastAsia="zh-CN"/>
    </w:rPr>
  </w:style>
  <w:style w:type="paragraph" w:customStyle="1" w:styleId="FigureTitle">
    <w:name w:val="Figure_Title"/>
    <w:basedOn w:val="Normal"/>
    <w:next w:val="Normal"/>
    <w:rsid w:val="003B28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B28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B2817"/>
    <w:pPr>
      <w:spacing w:before="120" w:after="120"/>
    </w:pPr>
    <w:rPr>
      <w:rFonts w:eastAsia="SimSun"/>
      <w:b/>
      <w:lang w:eastAsia="zh-CN"/>
    </w:rPr>
  </w:style>
  <w:style w:type="character" w:customStyle="1" w:styleId="DocumentMapChar">
    <w:name w:val="Document Map Char"/>
    <w:link w:val="DocumentMap"/>
    <w:rsid w:val="003B2817"/>
    <w:rPr>
      <w:rFonts w:ascii="Tahoma" w:hAnsi="Tahoma" w:cs="Tahoma"/>
      <w:shd w:val="clear" w:color="auto" w:fill="000080"/>
      <w:lang w:val="en-GB" w:eastAsia="en-US"/>
    </w:rPr>
  </w:style>
  <w:style w:type="paragraph" w:styleId="PlainText">
    <w:name w:val="Plain Text"/>
    <w:basedOn w:val="Normal"/>
    <w:link w:val="PlainTextChar"/>
    <w:rsid w:val="003B2817"/>
    <w:rPr>
      <w:rFonts w:ascii="Courier New" w:hAnsi="Courier New"/>
      <w:lang w:val="nb-NO" w:eastAsia="zh-CN"/>
    </w:rPr>
  </w:style>
  <w:style w:type="character" w:customStyle="1" w:styleId="PlainTextChar">
    <w:name w:val="Plain Text Char"/>
    <w:basedOn w:val="DefaultParagraphFont"/>
    <w:link w:val="PlainText"/>
    <w:rsid w:val="003B2817"/>
    <w:rPr>
      <w:rFonts w:ascii="Courier New" w:hAnsi="Courier New"/>
      <w:lang w:val="nb-NO" w:eastAsia="zh-CN"/>
    </w:rPr>
  </w:style>
  <w:style w:type="paragraph" w:styleId="BodyText">
    <w:name w:val="Body Text"/>
    <w:basedOn w:val="Normal"/>
    <w:link w:val="BodyTextChar"/>
    <w:rsid w:val="003B2817"/>
    <w:rPr>
      <w:lang w:eastAsia="zh-CN"/>
    </w:rPr>
  </w:style>
  <w:style w:type="character" w:customStyle="1" w:styleId="BodyTextChar">
    <w:name w:val="Body Text Char"/>
    <w:basedOn w:val="DefaultParagraphFont"/>
    <w:link w:val="BodyText"/>
    <w:rsid w:val="003B2817"/>
    <w:rPr>
      <w:rFonts w:ascii="Times New Roman" w:hAnsi="Times New Roman"/>
      <w:lang w:val="en-GB" w:eastAsia="zh-CN"/>
    </w:rPr>
  </w:style>
  <w:style w:type="character" w:customStyle="1" w:styleId="CommentTextChar">
    <w:name w:val="Comment Text Char"/>
    <w:link w:val="CommentText"/>
    <w:rsid w:val="003B2817"/>
    <w:rPr>
      <w:rFonts w:ascii="Times New Roman" w:hAnsi="Times New Roman"/>
      <w:lang w:val="en-GB" w:eastAsia="en-US"/>
    </w:rPr>
  </w:style>
  <w:style w:type="paragraph" w:styleId="ListParagraph">
    <w:name w:val="List Paragraph"/>
    <w:basedOn w:val="Normal"/>
    <w:uiPriority w:val="34"/>
    <w:qFormat/>
    <w:rsid w:val="003B2817"/>
    <w:pPr>
      <w:ind w:left="720"/>
      <w:contextualSpacing/>
    </w:pPr>
    <w:rPr>
      <w:rFonts w:eastAsia="SimSun"/>
      <w:lang w:eastAsia="zh-CN"/>
    </w:rPr>
  </w:style>
  <w:style w:type="paragraph" w:styleId="Revision">
    <w:name w:val="Revision"/>
    <w:hidden/>
    <w:uiPriority w:val="99"/>
    <w:semiHidden/>
    <w:rsid w:val="003B2817"/>
    <w:rPr>
      <w:rFonts w:ascii="Times New Roman" w:eastAsia="SimSun" w:hAnsi="Times New Roman"/>
      <w:lang w:val="en-GB" w:eastAsia="en-US"/>
    </w:rPr>
  </w:style>
  <w:style w:type="character" w:customStyle="1" w:styleId="CommentSubjectChar">
    <w:name w:val="Comment Subject Char"/>
    <w:link w:val="CommentSubject"/>
    <w:rsid w:val="003B2817"/>
    <w:rPr>
      <w:rFonts w:ascii="Times New Roman" w:hAnsi="Times New Roman"/>
      <w:b/>
      <w:bCs/>
      <w:lang w:val="en-GB" w:eastAsia="en-US"/>
    </w:rPr>
  </w:style>
  <w:style w:type="paragraph" w:styleId="TOCHeading">
    <w:name w:val="TOC Heading"/>
    <w:basedOn w:val="Heading1"/>
    <w:next w:val="Normal"/>
    <w:uiPriority w:val="39"/>
    <w:unhideWhenUsed/>
    <w:qFormat/>
    <w:rsid w:val="003B28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B28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B2817"/>
    <w:rPr>
      <w:rFonts w:ascii="Times New Roman" w:hAnsi="Times New Roman"/>
      <w:lang w:val="en-GB" w:eastAsia="en-US"/>
    </w:rPr>
  </w:style>
  <w:style w:type="paragraph" w:customStyle="1" w:styleId="W-AGFactingonbehalfofN5GCdevice">
    <w:name w:val="W-AGF acting on behalf of N5GC device"/>
    <w:basedOn w:val="Normal"/>
    <w:rsid w:val="003B2817"/>
    <w:rPr>
      <w:rFonts w:eastAsia="SimSun"/>
    </w:rPr>
  </w:style>
  <w:style w:type="character" w:customStyle="1" w:styleId="EWChar">
    <w:name w:val="EW Char"/>
    <w:link w:val="EW"/>
    <w:qFormat/>
    <w:locked/>
    <w:rsid w:val="003B2817"/>
    <w:rPr>
      <w:rFonts w:ascii="Times New Roman" w:hAnsi="Times New Roman"/>
      <w:lang w:val="en-GB" w:eastAsia="en-US"/>
    </w:rPr>
  </w:style>
  <w:style w:type="character" w:customStyle="1" w:styleId="TALZchn">
    <w:name w:val="TAL Zchn"/>
    <w:rsid w:val="003B2817"/>
    <w:rPr>
      <w:rFonts w:ascii="Arial" w:hAnsi="Arial"/>
      <w:sz w:val="18"/>
      <w:lang w:val="en-GB" w:eastAsia="en-US"/>
    </w:rPr>
  </w:style>
  <w:style w:type="character" w:customStyle="1" w:styleId="B1Char1">
    <w:name w:val="B1 Char1"/>
    <w:rsid w:val="003B28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2615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5202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FE8FD-D47E-4098-846A-23A988C8B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34</Pages>
  <Words>20127</Words>
  <Characters>114726</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9</cp:revision>
  <cp:lastPrinted>1899-12-31T23:00:00Z</cp:lastPrinted>
  <dcterms:created xsi:type="dcterms:W3CDTF">2020-07-28T12:21:00Z</dcterms:created>
  <dcterms:modified xsi:type="dcterms:W3CDTF">2020-08-10T18:22:00Z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C:\mySingle\TEMP\C1-20rkaa emergency registered(1).docx</vt:lpwstr>
  </property>
</Properties>
</file>